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ABA16" w14:textId="448F0FF7" w:rsidR="00747AF8" w:rsidRDefault="00AD38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3858">
        <w:rPr>
          <w:b/>
          <w:bCs/>
          <w:sz w:val="24"/>
        </w:rPr>
        <w:t>3GPP TSG-RAN WG2 Meeting #124</w:t>
      </w:r>
      <w:r>
        <w:rPr>
          <w:b/>
          <w:i/>
          <w:sz w:val="28"/>
        </w:rPr>
        <w:tab/>
      </w:r>
      <w:r w:rsidR="008F6D6F" w:rsidRPr="008F6D6F">
        <w:rPr>
          <w:b/>
          <w:bCs/>
          <w:i/>
          <w:sz w:val="28"/>
        </w:rPr>
        <w:t>R2-2313197</w:t>
      </w:r>
    </w:p>
    <w:p w14:paraId="741ABA17" w14:textId="6F540598" w:rsidR="00747AF8" w:rsidRDefault="00F73F53">
      <w:pPr>
        <w:pStyle w:val="CRCoverPage"/>
        <w:outlineLvl w:val="0"/>
        <w:rPr>
          <w:b/>
          <w:sz w:val="24"/>
          <w:lang w:val="en-US"/>
        </w:rPr>
      </w:pPr>
      <w:r w:rsidRPr="00F73F53">
        <w:rPr>
          <w:b/>
          <w:sz w:val="24"/>
        </w:rPr>
        <w:t>Chicago, USA,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AF8" w14:paraId="741ABA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ABA18" w14:textId="77777777" w:rsidR="00747AF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47AF8" w14:paraId="741ABA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1A" w14:textId="77777777" w:rsidR="00747A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7AF8" w14:paraId="741ABA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1C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1ABA1E" w14:textId="77777777" w:rsidR="00747AF8" w:rsidRDefault="00747A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1ABA1F" w14:textId="77777777" w:rsidR="00747AF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41ABA20" w14:textId="77777777" w:rsidR="00747A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ABA21" w14:textId="2558C426" w:rsidR="00747AF8" w:rsidRDefault="0066070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4476</w:t>
            </w:r>
          </w:p>
        </w:tc>
        <w:tc>
          <w:tcPr>
            <w:tcW w:w="709" w:type="dxa"/>
          </w:tcPr>
          <w:p w14:paraId="741ABA22" w14:textId="77777777" w:rsidR="00747AF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1ABA23" w14:textId="77777777" w:rsidR="00747AF8" w:rsidRDefault="0000000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ABA24" w14:textId="77777777" w:rsidR="00747AF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ABA25" w14:textId="7052CB70" w:rsidR="00747AF8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C47C87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ABA26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28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2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1ABA2A" w14:textId="77777777" w:rsidR="00747AF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7AF8" w14:paraId="741ABA2D" w14:textId="77777777">
        <w:tc>
          <w:tcPr>
            <w:tcW w:w="9641" w:type="dxa"/>
            <w:gridSpan w:val="9"/>
          </w:tcPr>
          <w:p w14:paraId="741ABA2C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1ABA2E" w14:textId="77777777" w:rsidR="00747AF8" w:rsidRDefault="00747A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AF8" w14:paraId="741ABA38" w14:textId="77777777">
        <w:tc>
          <w:tcPr>
            <w:tcW w:w="2835" w:type="dxa"/>
          </w:tcPr>
          <w:p w14:paraId="741ABA2F" w14:textId="77777777" w:rsidR="00747AF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1ABA30" w14:textId="77777777" w:rsidR="00747AF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1ABA31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1ABA32" w14:textId="77777777" w:rsidR="00747A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ABA33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41ABA34" w14:textId="77777777" w:rsidR="00747A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1ABA35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ABA36" w14:textId="77777777" w:rsidR="00747AF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ABA37" w14:textId="77777777" w:rsidR="00747AF8" w:rsidRDefault="00747A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1ABA39" w14:textId="77777777" w:rsidR="00747AF8" w:rsidRDefault="00747A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AF8" w14:paraId="741ABA3B" w14:textId="77777777">
        <w:tc>
          <w:tcPr>
            <w:tcW w:w="9640" w:type="dxa"/>
            <w:gridSpan w:val="11"/>
          </w:tcPr>
          <w:p w14:paraId="741ABA3A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1ABA3C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3D" w14:textId="61EA416B" w:rsidR="00747AF8" w:rsidRDefault="00EF13E4">
            <w:pPr>
              <w:pStyle w:val="CRCoverPage"/>
              <w:spacing w:after="0"/>
              <w:ind w:left="100"/>
            </w:pPr>
            <w:r>
              <w:t>Introduction of mobile IAB capabilities</w:t>
            </w:r>
            <w:r w:rsidR="004A1B4D">
              <w:t xml:space="preserve"> to TS 38.331</w:t>
            </w:r>
          </w:p>
        </w:tc>
      </w:tr>
      <w:tr w:rsidR="00747AF8" w14:paraId="741AB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3F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ABA40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2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ABA43" w14:textId="77777777" w:rsidR="00747AF8" w:rsidRDefault="0000000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747AF8" w14:paraId="741AB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5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ABA46" w14:textId="77777777" w:rsidR="00747AF8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47AF8" w14:paraId="741AB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8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ABA49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B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ABA4C" w14:textId="77777777" w:rsidR="00747AF8" w:rsidRDefault="00000000">
            <w:pPr>
              <w:pStyle w:val="CRCoverPage"/>
              <w:spacing w:after="0"/>
              <w:ind w:left="100"/>
            </w:pPr>
            <w: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1ABA4D" w14:textId="77777777" w:rsidR="00747AF8" w:rsidRDefault="00747A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BA4E" w14:textId="77777777" w:rsidR="00747AF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ABA4F" w14:textId="2C86841C" w:rsidR="00747AF8" w:rsidRDefault="00000000">
            <w:pPr>
              <w:pStyle w:val="CRCoverPage"/>
              <w:spacing w:after="0"/>
              <w:ind w:left="100"/>
            </w:pPr>
            <w:r>
              <w:t>2023</w:t>
            </w:r>
            <w:r w:rsidRPr="00F66C3E">
              <w:t>-</w:t>
            </w:r>
            <w:r w:rsidR="009918A1">
              <w:t>11</w:t>
            </w:r>
            <w:r w:rsidRPr="00F66C3E">
              <w:t>-</w:t>
            </w:r>
            <w:r w:rsidR="009918A1">
              <w:t>03</w:t>
            </w:r>
          </w:p>
        </w:tc>
      </w:tr>
      <w:tr w:rsidR="00747AF8" w14:paraId="741AB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51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1ABA52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1ABA53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ABA54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ABA55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1ABA57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ABA58" w14:textId="77777777" w:rsidR="00747AF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ABA59" w14:textId="77777777" w:rsidR="00747AF8" w:rsidRDefault="00747A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BA5A" w14:textId="77777777" w:rsidR="00747AF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ABA5B" w14:textId="77777777" w:rsidR="00747AF8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47AF8" w14:paraId="741ABA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ABA5D" w14:textId="77777777" w:rsidR="00747AF8" w:rsidRDefault="00747A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ABA5E" w14:textId="77777777" w:rsidR="00747AF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1ABA5F" w14:textId="77777777" w:rsidR="00747AF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ABA60" w14:textId="77777777" w:rsidR="00747AF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7AF8" w14:paraId="741ABA64" w14:textId="77777777">
        <w:tc>
          <w:tcPr>
            <w:tcW w:w="1843" w:type="dxa"/>
          </w:tcPr>
          <w:p w14:paraId="741ABA62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ABA63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ABA65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66" w14:textId="77777777" w:rsidR="00747AF8" w:rsidRDefault="00000000">
            <w:pPr>
              <w:pStyle w:val="CRCoverPage"/>
              <w:spacing w:before="20" w:after="80"/>
              <w:ind w:left="102"/>
            </w:pPr>
            <w:r>
              <w:t>Introducing Rel-18 mobile IAB feature capabilities to 38.331.</w:t>
            </w:r>
          </w:p>
        </w:tc>
      </w:tr>
      <w:tr w:rsidR="00747AF8" w14:paraId="741AB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8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69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B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3F9FE" w14:textId="00781B1E" w:rsidR="00684007" w:rsidRPr="00684007" w:rsidRDefault="00443AA0" w:rsidP="00443AA0">
            <w:pPr>
              <w:pStyle w:val="CRCoverPage"/>
              <w:spacing w:before="20" w:after="80"/>
              <w:ind w:left="102"/>
            </w:pPr>
            <w:r w:rsidRPr="00443AA0">
              <w:rPr>
                <w:u w:val="single"/>
              </w:rPr>
              <w:t>RAN2#123bis</w:t>
            </w:r>
            <w:r>
              <w:t>:</w:t>
            </w:r>
          </w:p>
          <w:p w14:paraId="5DA4BBD1" w14:textId="7F46F723" w:rsidR="00747AF8" w:rsidRPr="005E3E63" w:rsidRDefault="0000000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5E3E63">
              <w:rPr>
                <w:i/>
                <w:iCs/>
              </w:rPr>
              <w:t>mobile-IAB-r18</w:t>
            </w:r>
            <w:r w:rsidRPr="005E3E63">
              <w:t xml:space="preserve"> capability added to </w:t>
            </w:r>
            <w:r w:rsidRPr="005E3E63">
              <w:rPr>
                <w:i/>
                <w:iCs/>
              </w:rPr>
              <w:t>UE-NR-Capability</w:t>
            </w:r>
            <w:r w:rsidRPr="005E3E63">
              <w:t xml:space="preserve"> in 6.3.3.</w:t>
            </w:r>
          </w:p>
          <w:p w14:paraId="52837599" w14:textId="77777777" w:rsidR="005E3E63" w:rsidRDefault="00060CDE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060CDE">
              <w:t>Editor’s note added</w:t>
            </w:r>
            <w:r w:rsidR="00724F6E">
              <w:t xml:space="preserve"> to</w:t>
            </w:r>
            <w:r w:rsidRPr="00060CDE">
              <w:t xml:space="preserve"> </w:t>
            </w:r>
            <w:r>
              <w:t xml:space="preserve">6.3.3 to </w:t>
            </w:r>
            <w:r w:rsidR="001B1525">
              <w:t xml:space="preserve">note issues </w:t>
            </w:r>
            <w:r w:rsidR="007100ED">
              <w:t xml:space="preserve">FFS that might impact requirement for </w:t>
            </w:r>
            <w:r w:rsidR="007100ED" w:rsidRPr="007100ED">
              <w:rPr>
                <w:i/>
                <w:iCs/>
              </w:rPr>
              <w:t>mobile-IAB-r18</w:t>
            </w:r>
            <w:r w:rsidR="007100ED">
              <w:t xml:space="preserve"> capability.</w:t>
            </w:r>
          </w:p>
          <w:p w14:paraId="7064D433" w14:textId="2B86A8C1" w:rsidR="00F076E3" w:rsidRPr="00F076E3" w:rsidRDefault="00F076E3" w:rsidP="00F076E3">
            <w:pPr>
              <w:pStyle w:val="CRCoverPage"/>
              <w:spacing w:before="20" w:after="80"/>
              <w:ind w:left="102"/>
            </w:pPr>
            <w:r>
              <w:rPr>
                <w:u w:val="single"/>
              </w:rPr>
              <w:t>RAN2#124</w:t>
            </w:r>
            <w:r>
              <w:t>:</w:t>
            </w:r>
          </w:p>
          <w:p w14:paraId="741ABA6C" w14:textId="7BD7E3CB" w:rsidR="00443AA0" w:rsidRPr="00060CDE" w:rsidRDefault="00F076E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Update</w:t>
            </w:r>
            <w:r w:rsidR="00D0388C">
              <w:t>d</w:t>
            </w:r>
            <w:r>
              <w:t xml:space="preserve"> </w:t>
            </w:r>
            <w:r w:rsidR="00D0388C">
              <w:t>based on latest version of spec v17.6.0</w:t>
            </w:r>
          </w:p>
        </w:tc>
      </w:tr>
      <w:tr w:rsidR="00747AF8" w14:paraId="741AB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E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6F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ABA71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72" w14:textId="77777777" w:rsidR="00747AF8" w:rsidRDefault="00000000">
            <w:pPr>
              <w:pStyle w:val="CRCoverPage"/>
              <w:spacing w:after="0"/>
              <w:ind w:left="100"/>
            </w:pPr>
            <w:r>
              <w:t>Mobile IAB feature cannot be supported.</w:t>
            </w:r>
          </w:p>
        </w:tc>
      </w:tr>
      <w:tr w:rsidR="00747AF8" w14:paraId="741ABA76" w14:textId="77777777">
        <w:tc>
          <w:tcPr>
            <w:tcW w:w="2694" w:type="dxa"/>
            <w:gridSpan w:val="2"/>
          </w:tcPr>
          <w:p w14:paraId="741ABA74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ABA75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ABA77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78" w14:textId="77777777" w:rsidR="00747AF8" w:rsidRDefault="00000000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47AF8" w14:paraId="741AB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7A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7B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7D" w14:textId="77777777" w:rsidR="00747AF8" w:rsidRDefault="00747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ABA7E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1ABA7F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1ABA80" w14:textId="77777777" w:rsidR="00747AF8" w:rsidRDefault="00747A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ABA81" w14:textId="77777777" w:rsidR="00747AF8" w:rsidRDefault="00747AF8">
            <w:pPr>
              <w:pStyle w:val="CRCoverPage"/>
              <w:spacing w:after="0"/>
              <w:ind w:left="99"/>
            </w:pPr>
          </w:p>
        </w:tc>
      </w:tr>
      <w:tr w:rsidR="00747AF8" w14:paraId="741AB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3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84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85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1ABA86" w14:textId="77777777" w:rsidR="00747AF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87" w14:textId="41AA6ABE" w:rsidR="00747AF8" w:rsidRDefault="00000000">
            <w:pPr>
              <w:pStyle w:val="CRCoverPage"/>
              <w:spacing w:after="0"/>
              <w:ind w:left="99"/>
            </w:pPr>
            <w:r w:rsidRPr="00D369BC">
              <w:t xml:space="preserve">TS/TR 38.306 CR </w:t>
            </w:r>
            <w:r w:rsidR="00D369BC" w:rsidRPr="00D369BC">
              <w:t>1001</w:t>
            </w:r>
            <w:r>
              <w:t xml:space="preserve"> </w:t>
            </w:r>
          </w:p>
        </w:tc>
      </w:tr>
      <w:tr w:rsidR="00747AF8" w14:paraId="741ABA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9" w14:textId="77777777" w:rsidR="00747A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8A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8B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1ABA8C" w14:textId="77777777" w:rsidR="00747AF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8D" w14:textId="77777777" w:rsidR="00747A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AF8" w14:paraId="741ABA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F" w14:textId="77777777" w:rsidR="00747A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90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1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1ABA92" w14:textId="77777777" w:rsidR="00747AF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93" w14:textId="77777777" w:rsidR="00747A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AF8" w14:paraId="741AB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95" w14:textId="77777777" w:rsidR="00747AF8" w:rsidRDefault="00747A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96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ABA98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9" w14:textId="77777777" w:rsidR="00747AF8" w:rsidRDefault="00747AF8">
            <w:pPr>
              <w:pStyle w:val="CRCoverPage"/>
              <w:spacing w:after="0"/>
              <w:ind w:left="100"/>
            </w:pPr>
          </w:p>
        </w:tc>
      </w:tr>
      <w:tr w:rsidR="00747AF8" w14:paraId="741ABA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ABA9B" w14:textId="77777777" w:rsidR="00747AF8" w:rsidRDefault="00747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1ABA9C" w14:textId="77777777" w:rsidR="00747AF8" w:rsidRDefault="00747A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AF8" w14:paraId="741ABA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ABA9E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F" w14:textId="77777777" w:rsidR="00747AF8" w:rsidRDefault="00747AF8">
            <w:pPr>
              <w:pStyle w:val="CRCoverPage"/>
              <w:spacing w:after="0"/>
              <w:ind w:left="100"/>
            </w:pPr>
          </w:p>
        </w:tc>
      </w:tr>
    </w:tbl>
    <w:p w14:paraId="741ABAA1" w14:textId="77777777" w:rsidR="00747AF8" w:rsidRDefault="00747AF8">
      <w:pPr>
        <w:pStyle w:val="CRCoverPage"/>
        <w:spacing w:after="0"/>
        <w:rPr>
          <w:sz w:val="8"/>
          <w:szCs w:val="8"/>
        </w:rPr>
      </w:pPr>
    </w:p>
    <w:p w14:paraId="741ABAA2" w14:textId="77777777" w:rsidR="00747AF8" w:rsidRDefault="00747AF8">
      <w:pPr>
        <w:sectPr w:rsidR="00747AF8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1ABAA3" w14:textId="77777777" w:rsidR="00747AF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741ABAA4" w14:textId="77777777" w:rsidR="00747AF8" w:rsidRDefault="00000000">
      <w:pPr>
        <w:pStyle w:val="Heading3"/>
      </w:pPr>
      <w:bookmarkStart w:id="1" w:name="_Toc139045812"/>
      <w:bookmarkStart w:id="2" w:name="_Toc60777428"/>
      <w:r>
        <w:t>6.3.3</w:t>
      </w:r>
      <w:r>
        <w:tab/>
        <w:t>UE capability information elements</w:t>
      </w:r>
      <w:bookmarkEnd w:id="1"/>
      <w:bookmarkEnd w:id="2"/>
    </w:p>
    <w:p w14:paraId="741ABAA5" w14:textId="77777777" w:rsidR="00747AF8" w:rsidRDefault="00000000">
      <w:bookmarkStart w:id="3" w:name="_Toc60777429"/>
      <w:bookmarkStart w:id="4" w:name="_Toc139045813"/>
      <w:r>
        <w:rPr>
          <w:color w:val="FF0000"/>
        </w:rPr>
        <w:t>[Other unchanged IEs omitted from CR.]</w:t>
      </w:r>
    </w:p>
    <w:p w14:paraId="3BBCF17C" w14:textId="77777777" w:rsidR="008B540E" w:rsidRPr="00FA0D37" w:rsidRDefault="008B540E" w:rsidP="008B540E">
      <w:pPr>
        <w:pStyle w:val="Heading4"/>
      </w:pPr>
      <w:bookmarkStart w:id="5" w:name="_Toc60777491"/>
      <w:bookmarkStart w:id="6" w:name="_Toc146781600"/>
      <w:bookmarkStart w:id="7" w:name="_Hlk54199415"/>
      <w:bookmarkEnd w:id="3"/>
      <w:bookmarkEnd w:id="4"/>
      <w:r w:rsidRPr="00FA0D37">
        <w:t>–</w:t>
      </w:r>
      <w:r w:rsidRPr="00FA0D37">
        <w:tab/>
      </w:r>
      <w:r w:rsidRPr="00FA0D37">
        <w:rPr>
          <w:i/>
          <w:noProof/>
        </w:rPr>
        <w:t>UE-NR-Capability</w:t>
      </w:r>
      <w:bookmarkEnd w:id="5"/>
      <w:bookmarkEnd w:id="6"/>
    </w:p>
    <w:bookmarkEnd w:id="7"/>
    <w:p w14:paraId="5A88E375" w14:textId="77777777" w:rsidR="008B540E" w:rsidRPr="00FA0D37" w:rsidRDefault="008B540E" w:rsidP="008B540E">
      <w:pPr>
        <w:rPr>
          <w:iCs/>
        </w:rPr>
      </w:pPr>
      <w:r w:rsidRPr="00FA0D37">
        <w:t xml:space="preserve">The IE </w:t>
      </w:r>
      <w:r w:rsidRPr="00FA0D37">
        <w:rPr>
          <w:i/>
        </w:rPr>
        <w:t>UE-NR-Capability</w:t>
      </w:r>
      <w:r w:rsidRPr="00FA0D37">
        <w:rPr>
          <w:iCs/>
        </w:rPr>
        <w:t xml:space="preserve"> is used to convey the NR UE Radio Access Capability Parameters, see TS 38.306 [26].</w:t>
      </w:r>
    </w:p>
    <w:p w14:paraId="508AEF4C" w14:textId="77777777" w:rsidR="008B540E" w:rsidRPr="00FA0D37" w:rsidRDefault="008B540E" w:rsidP="008B540E">
      <w:pPr>
        <w:pStyle w:val="TH"/>
      </w:pPr>
      <w:r w:rsidRPr="00FA0D37">
        <w:rPr>
          <w:i/>
        </w:rPr>
        <w:t>UE-NR-Capability</w:t>
      </w:r>
      <w:r w:rsidRPr="00FA0D37">
        <w:t xml:space="preserve"> information element</w:t>
      </w:r>
    </w:p>
    <w:p w14:paraId="7D0B10BF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ASN1START</w:t>
      </w:r>
    </w:p>
    <w:p w14:paraId="2C8E5CEF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TAG-UE-NR-CAPABILITY-START</w:t>
      </w:r>
    </w:p>
    <w:p w14:paraId="6C9005E0" w14:textId="77777777" w:rsidR="008B540E" w:rsidRPr="00FA0D37" w:rsidRDefault="008B540E" w:rsidP="008B540E">
      <w:pPr>
        <w:pStyle w:val="PL"/>
        <w:shd w:val="clear" w:color="auto" w:fill="E6E6E6"/>
      </w:pPr>
    </w:p>
    <w:p w14:paraId="6C3E6665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</w:t>
      </w:r>
      <w:proofErr w:type="gramStart"/>
      <w:r w:rsidRPr="00FA0D37">
        <w:t>Capability ::=</w:t>
      </w:r>
      <w:proofErr w:type="gramEnd"/>
      <w:r w:rsidRPr="00FA0D37">
        <w:t xml:space="preserve">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0EB32FE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accessStratumRelease</w:t>
      </w:r>
      <w:proofErr w:type="spellEnd"/>
      <w:r w:rsidRPr="00FA0D37">
        <w:t xml:space="preserve">            </w:t>
      </w:r>
      <w:proofErr w:type="spellStart"/>
      <w:r w:rsidRPr="00FA0D37">
        <w:t>AccessStratumRelease</w:t>
      </w:r>
      <w:proofErr w:type="spellEnd"/>
      <w:r w:rsidRPr="00FA0D37">
        <w:t>,</w:t>
      </w:r>
    </w:p>
    <w:p w14:paraId="4A100F5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pdcp</w:t>
      </w:r>
      <w:proofErr w:type="spellEnd"/>
      <w:r w:rsidRPr="00FA0D37">
        <w:t>-Parameters                 PDCP-Parameters,</w:t>
      </w:r>
    </w:p>
    <w:p w14:paraId="6528767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rlc</w:t>
      </w:r>
      <w:proofErr w:type="spellEnd"/>
      <w:r w:rsidRPr="00FA0D37">
        <w:t xml:space="preserve">-Parameters                  RLC-Parameters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C5647A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mac-Parameters                  </w:t>
      </w:r>
      <w:proofErr w:type="spellStart"/>
      <w:r w:rsidRPr="00FA0D37">
        <w:t>MAC-Parameters</w:t>
      </w:r>
      <w:proofErr w:type="spellEnd"/>
      <w:r w:rsidRPr="00FA0D37">
        <w:t xml:space="preserve">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073B3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phy</w:t>
      </w:r>
      <w:proofErr w:type="spellEnd"/>
      <w:r w:rsidRPr="00FA0D37">
        <w:t xml:space="preserve">-Parameters                  </w:t>
      </w:r>
      <w:proofErr w:type="spellStart"/>
      <w:r w:rsidRPr="00FA0D37">
        <w:t>Phy</w:t>
      </w:r>
      <w:proofErr w:type="spellEnd"/>
      <w:r w:rsidRPr="00FA0D37">
        <w:t>-Parameters,</w:t>
      </w:r>
    </w:p>
    <w:p w14:paraId="31768DC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rf-Parameters                   </w:t>
      </w:r>
      <w:proofErr w:type="spellStart"/>
      <w:r w:rsidRPr="00FA0D37">
        <w:t>RF-Parameters</w:t>
      </w:r>
      <w:proofErr w:type="spellEnd"/>
      <w:r w:rsidRPr="00FA0D37">
        <w:t>,</w:t>
      </w:r>
    </w:p>
    <w:p w14:paraId="2C2925E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measAndMobParameters</w:t>
      </w:r>
      <w:proofErr w:type="spellEnd"/>
      <w:r w:rsidRPr="00FA0D37">
        <w:t xml:space="preserve">            </w:t>
      </w:r>
      <w:proofErr w:type="spellStart"/>
      <w:r w:rsidRPr="00FA0D37">
        <w:t>MeasAndMobParameters</w:t>
      </w:r>
      <w:proofErr w:type="spellEnd"/>
      <w:r w:rsidRPr="00FA0D37">
        <w:t xml:space="preserve">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1A0651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fdd</w:t>
      </w:r>
      <w:proofErr w:type="spellEnd"/>
      <w:r w:rsidRPr="00FA0D37">
        <w:t>-Add-UE-NR-Capabilities      UE-NR-</w:t>
      </w:r>
      <w:proofErr w:type="spellStart"/>
      <w:r w:rsidRPr="00FA0D37">
        <w:t>CapabilityAddXDD</w:t>
      </w:r>
      <w:proofErr w:type="spellEnd"/>
      <w:r w:rsidRPr="00FA0D37">
        <w:t xml:space="preserve">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151F59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tdd</w:t>
      </w:r>
      <w:proofErr w:type="spellEnd"/>
      <w:r w:rsidRPr="00FA0D37">
        <w:t>-Add-UE-NR-Capabilities      UE-NR-</w:t>
      </w:r>
      <w:proofErr w:type="spellStart"/>
      <w:r w:rsidRPr="00FA0D37">
        <w:t>CapabilityAddXDD</w:t>
      </w:r>
      <w:proofErr w:type="spellEnd"/>
      <w:r w:rsidRPr="00FA0D37">
        <w:t xml:space="preserve">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47BFC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fr1-Add-UE-NR-Capabilities      UE-NR-</w:t>
      </w:r>
      <w:proofErr w:type="spellStart"/>
      <w:r w:rsidRPr="00FA0D37">
        <w:t>CapabilityAddFRX</w:t>
      </w:r>
      <w:proofErr w:type="spellEnd"/>
      <w:r w:rsidRPr="00FA0D37">
        <w:t xml:space="preserve">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9617C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fr2-Add-UE-NR-Capabilities      UE-NR-</w:t>
      </w:r>
      <w:proofErr w:type="spellStart"/>
      <w:r w:rsidRPr="00FA0D37">
        <w:t>CapabilityAddFRX</w:t>
      </w:r>
      <w:proofErr w:type="spellEnd"/>
      <w:r w:rsidRPr="00FA0D37">
        <w:t xml:space="preserve">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1B143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featureSets</w:t>
      </w:r>
      <w:proofErr w:type="spellEnd"/>
      <w:r w:rsidRPr="00FA0D37">
        <w:t xml:space="preserve">                     </w:t>
      </w:r>
      <w:proofErr w:type="spellStart"/>
      <w:r w:rsidRPr="00FA0D37">
        <w:t>FeatureSets</w:t>
      </w:r>
      <w:proofErr w:type="spellEnd"/>
      <w:r w:rsidRPr="00FA0D37">
        <w:t xml:space="preserve">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1E48CC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featureSetCombinations</w:t>
      </w:r>
      <w:proofErr w:type="spellEnd"/>
      <w:r w:rsidRPr="00FA0D37">
        <w:t xml:space="preserve">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</w:t>
      </w:r>
      <w:proofErr w:type="gramStart"/>
      <w:r w:rsidRPr="00FA0D37">
        <w:t>1..</w:t>
      </w:r>
      <w:proofErr w:type="gramEnd"/>
      <w:r w:rsidRPr="00FA0D37">
        <w:t>maxFeatureSetCombinations))</w:t>
      </w:r>
      <w:r w:rsidRPr="00FA0D37">
        <w:rPr>
          <w:color w:val="993366"/>
        </w:rPr>
        <w:t xml:space="preserve"> OF</w:t>
      </w:r>
      <w:r w:rsidRPr="00FA0D37">
        <w:t xml:space="preserve"> </w:t>
      </w:r>
      <w:proofErr w:type="spellStart"/>
      <w:r w:rsidRPr="00FA0D37">
        <w:t>FeatureSetCombination</w:t>
      </w:r>
      <w:proofErr w:type="spellEnd"/>
      <w:r w:rsidRPr="00FA0D37">
        <w:t xml:space="preserve">         </w:t>
      </w:r>
      <w:r w:rsidRPr="00FA0D37">
        <w:rPr>
          <w:color w:val="993366"/>
        </w:rPr>
        <w:t>OPTIONAL</w:t>
      </w:r>
      <w:r w:rsidRPr="00FA0D37">
        <w:t>,</w:t>
      </w:r>
    </w:p>
    <w:p w14:paraId="27F98A9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lateNonCriticalExtension</w:t>
      </w:r>
      <w:proofErr w:type="spellEnd"/>
      <w:r w:rsidRPr="00FA0D37">
        <w:t xml:space="preserve">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UE-NR-Capability-v15c0)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B472DC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UE-NR-Capability-v1530                                                </w:t>
      </w:r>
      <w:r w:rsidRPr="00FA0D37">
        <w:rPr>
          <w:color w:val="993366"/>
        </w:rPr>
        <w:t>OPTIONAL</w:t>
      </w:r>
    </w:p>
    <w:p w14:paraId="64B32FF6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4943CAF5" w14:textId="77777777" w:rsidR="008B540E" w:rsidRPr="00FA0D37" w:rsidRDefault="008B540E" w:rsidP="008B540E">
      <w:pPr>
        <w:pStyle w:val="PL"/>
        <w:shd w:val="clear" w:color="auto" w:fill="E6E6E6"/>
      </w:pPr>
    </w:p>
    <w:p w14:paraId="48CDE3A2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Regular non-critical Rel-15 extensions:</w:t>
      </w:r>
    </w:p>
    <w:p w14:paraId="1DA29465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1530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123B8A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7020A8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tdd-Add-UE-NR-Capabilities-v1530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2A1B12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dummy            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15646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interRAT</w:t>
      </w:r>
      <w:proofErr w:type="spellEnd"/>
      <w:r w:rsidRPr="00FA0D37">
        <w:t xml:space="preserve">-Parameters                      </w:t>
      </w:r>
      <w:proofErr w:type="spellStart"/>
      <w:r w:rsidRPr="00FA0D37">
        <w:t>InterRAT</w:t>
      </w:r>
      <w:proofErr w:type="spellEnd"/>
      <w:r w:rsidRPr="00FA0D37">
        <w:t xml:space="preserve">-Parameters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FBAAC3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inactiveState</w:t>
      </w:r>
      <w:proofErr w:type="spellEnd"/>
      <w:r w:rsidRPr="00FA0D37">
        <w:t xml:space="preserve">    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6CEB0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delayBudgetReporting</w:t>
      </w:r>
      <w:proofErr w:type="spellEnd"/>
      <w:r w:rsidRPr="00FA0D37">
        <w:t xml:space="preserve">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8081F8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UE-NR-Capability-v1540                                       </w:t>
      </w:r>
      <w:r w:rsidRPr="00FA0D37">
        <w:rPr>
          <w:color w:val="993366"/>
        </w:rPr>
        <w:t>OPTIONAL</w:t>
      </w:r>
    </w:p>
    <w:p w14:paraId="3506E38E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64549DF8" w14:textId="77777777" w:rsidR="008B540E" w:rsidRPr="00FA0D37" w:rsidRDefault="008B540E" w:rsidP="008B540E">
      <w:pPr>
        <w:pStyle w:val="PL"/>
        <w:shd w:val="clear" w:color="auto" w:fill="E6E6E6"/>
      </w:pPr>
    </w:p>
    <w:p w14:paraId="1D3D15B4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1540 ::=</w:t>
      </w:r>
      <w:proofErr w:type="gramEnd"/>
      <w:r w:rsidRPr="00FA0D37">
        <w:t xml:space="preserve">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B764F5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sdap</w:t>
      </w:r>
      <w:proofErr w:type="spellEnd"/>
      <w:r w:rsidRPr="00FA0D37">
        <w:t xml:space="preserve">-Parameters                         SDAP-Parameters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CF8CB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overheatingInd</w:t>
      </w:r>
      <w:proofErr w:type="spellEnd"/>
      <w:r w:rsidRPr="00FA0D37">
        <w:t xml:space="preserve">  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956DBF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ims</w:t>
      </w:r>
      <w:proofErr w:type="spellEnd"/>
      <w:r w:rsidRPr="00FA0D37">
        <w:t xml:space="preserve">-Parameters                          IMS-Parameters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4274F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fr1-Add-UE-NR-Capabilities-v1540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8F0652" w14:textId="77777777" w:rsidR="008B540E" w:rsidRPr="00FA0D37" w:rsidRDefault="008B540E" w:rsidP="008B540E">
      <w:pPr>
        <w:pStyle w:val="PL"/>
        <w:shd w:val="clear" w:color="auto" w:fill="E6E6E6"/>
      </w:pPr>
      <w:r w:rsidRPr="00FA0D37">
        <w:lastRenderedPageBreak/>
        <w:t xml:space="preserve">    fr2-Add-UE-NR-Capabilities-v1540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F24DA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fr1-fr2-Add-UE-NR-Capabilities          UE-NR-</w:t>
      </w:r>
      <w:proofErr w:type="spellStart"/>
      <w:r w:rsidRPr="00FA0D37">
        <w:t>CapabilityAddFRX</w:t>
      </w:r>
      <w:proofErr w:type="spellEnd"/>
      <w:r w:rsidRPr="00FA0D37">
        <w:t xml:space="preserve">-Mode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9A060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UE-NR-Capability-v1550                                        </w:t>
      </w:r>
      <w:r w:rsidRPr="00FA0D37">
        <w:rPr>
          <w:color w:val="993366"/>
        </w:rPr>
        <w:t>OPTIONAL</w:t>
      </w:r>
    </w:p>
    <w:p w14:paraId="66E59514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10950100" w14:textId="77777777" w:rsidR="008B540E" w:rsidRPr="00FA0D37" w:rsidRDefault="008B540E" w:rsidP="008B540E">
      <w:pPr>
        <w:pStyle w:val="PL"/>
        <w:shd w:val="clear" w:color="auto" w:fill="E6E6E6"/>
      </w:pPr>
    </w:p>
    <w:p w14:paraId="3F542395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1550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9E5E90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reducedCP</w:t>
      </w:r>
      <w:proofErr w:type="spellEnd"/>
      <w:r w:rsidRPr="00FA0D37">
        <w:t xml:space="preserve">-Latency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2908C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UE-NR-Capability-v1560                                       </w:t>
      </w:r>
      <w:r w:rsidRPr="00FA0D37">
        <w:rPr>
          <w:color w:val="993366"/>
        </w:rPr>
        <w:t>OPTIONAL</w:t>
      </w:r>
    </w:p>
    <w:p w14:paraId="5542C1B0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D0D5F64" w14:textId="77777777" w:rsidR="008B540E" w:rsidRPr="00FA0D37" w:rsidRDefault="008B540E" w:rsidP="008B540E">
      <w:pPr>
        <w:pStyle w:val="PL"/>
        <w:shd w:val="clear" w:color="auto" w:fill="E6E6E6"/>
      </w:pPr>
    </w:p>
    <w:p w14:paraId="05117319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1560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9792BA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nrdc</w:t>
      </w:r>
      <w:proofErr w:type="spellEnd"/>
      <w:r w:rsidRPr="00FA0D37">
        <w:t xml:space="preserve">-Parameters                         NRDC-Parameters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8B4CAE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receivedFilters</w:t>
      </w:r>
      <w:proofErr w:type="spellEnd"/>
      <w:r w:rsidRPr="00FA0D37">
        <w:t xml:space="preserve">   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UECapabilityEnquiry-v1560-</w:t>
      </w:r>
      <w:proofErr w:type="gramStart"/>
      <w:r w:rsidRPr="00FA0D37">
        <w:t xml:space="preserve">IEs)   </w:t>
      </w:r>
      <w:proofErr w:type="gramEnd"/>
      <w:r w:rsidRPr="00FA0D37">
        <w:t xml:space="preserve">    </w:t>
      </w:r>
      <w:r w:rsidRPr="00FA0D37">
        <w:rPr>
          <w:color w:val="993366"/>
        </w:rPr>
        <w:t>OPTIONAL</w:t>
      </w:r>
      <w:r w:rsidRPr="00FA0D37">
        <w:t>,</w:t>
      </w:r>
    </w:p>
    <w:p w14:paraId="6309617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UE-NR-Capability-v1570                                        </w:t>
      </w:r>
      <w:r w:rsidRPr="00FA0D37">
        <w:rPr>
          <w:color w:val="993366"/>
        </w:rPr>
        <w:t>OPTIONAL</w:t>
      </w:r>
    </w:p>
    <w:p w14:paraId="79EDCDAD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32F85AD0" w14:textId="77777777" w:rsidR="008B540E" w:rsidRPr="00FA0D37" w:rsidRDefault="008B540E" w:rsidP="008B540E">
      <w:pPr>
        <w:pStyle w:val="PL"/>
        <w:shd w:val="clear" w:color="auto" w:fill="E6E6E6"/>
      </w:pPr>
    </w:p>
    <w:p w14:paraId="7CC0A5DD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1570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A81A5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nrdc-Parameters-v1570                   </w:t>
      </w:r>
      <w:proofErr w:type="spellStart"/>
      <w:r w:rsidRPr="00FA0D37">
        <w:t>NRDC-Parameters-v1570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07CD55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UE-NR-Capability-v1610                                        </w:t>
      </w:r>
      <w:r w:rsidRPr="00FA0D37">
        <w:rPr>
          <w:color w:val="993366"/>
        </w:rPr>
        <w:t>OPTIONAL</w:t>
      </w:r>
    </w:p>
    <w:p w14:paraId="4F5CF92A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3CCF9E71" w14:textId="77777777" w:rsidR="008B540E" w:rsidRPr="00FA0D37" w:rsidRDefault="008B540E" w:rsidP="008B540E">
      <w:pPr>
        <w:pStyle w:val="PL"/>
        <w:shd w:val="clear" w:color="auto" w:fill="E6E6E6"/>
      </w:pPr>
    </w:p>
    <w:p w14:paraId="03FE3B42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Late non-critical Rel-15 extensions:</w:t>
      </w:r>
    </w:p>
    <w:p w14:paraId="4B33FD29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UE-NR-Capability-v15c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483F1DA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nrdc-Parameters-v15c0                    </w:t>
      </w:r>
      <w:proofErr w:type="spellStart"/>
      <w:r w:rsidRPr="00FA0D37">
        <w:t>NRDC-Parameters-v15c0</w:t>
      </w:r>
      <w:proofErr w:type="spellEnd"/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E1F78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partialFR2-FallbackRX-Req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true}   </w:t>
      </w:r>
      <w:proofErr w:type="gram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BE122BA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UE-NR-Capability-v15g0                                       </w:t>
      </w:r>
      <w:r w:rsidRPr="00FA0D37">
        <w:rPr>
          <w:color w:val="993366"/>
        </w:rPr>
        <w:t>OPTIONAL</w:t>
      </w:r>
    </w:p>
    <w:p w14:paraId="26FDEDA6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692B5FE" w14:textId="77777777" w:rsidR="008B540E" w:rsidRPr="00FA0D37" w:rsidRDefault="008B540E" w:rsidP="008B540E">
      <w:pPr>
        <w:pStyle w:val="PL"/>
        <w:shd w:val="clear" w:color="auto" w:fill="E6E6E6"/>
      </w:pPr>
    </w:p>
    <w:p w14:paraId="755CD66B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UE-NR-Capability-v15g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9ABE8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rf-Parameters-v15g0                      </w:t>
      </w:r>
      <w:proofErr w:type="spellStart"/>
      <w:r w:rsidRPr="00FA0D37">
        <w:t>RF-Parameters-v15g0</w:t>
      </w:r>
      <w:proofErr w:type="spellEnd"/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8C4465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UE-NR-Capability-v15j0                                       </w:t>
      </w:r>
      <w:r w:rsidRPr="00FA0D37">
        <w:rPr>
          <w:color w:val="993366"/>
        </w:rPr>
        <w:t>OPTIONAL</w:t>
      </w:r>
    </w:p>
    <w:p w14:paraId="4C289A20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4CADA9BF" w14:textId="77777777" w:rsidR="008B540E" w:rsidRPr="00FA0D37" w:rsidRDefault="008B540E" w:rsidP="008B540E">
      <w:pPr>
        <w:pStyle w:val="PL"/>
        <w:shd w:val="clear" w:color="auto" w:fill="E6E6E6"/>
      </w:pPr>
    </w:p>
    <w:p w14:paraId="3D55E259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UE-NR-Capability-v15j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D941A2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Following field is only for REL-15 late non-critical extensions</w:t>
      </w:r>
    </w:p>
    <w:p w14:paraId="03B79A6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lateNonCriticalExtension</w:t>
      </w:r>
      <w:proofErr w:type="spellEnd"/>
      <w:r w:rsidRPr="00FA0D37">
        <w:t xml:space="preserve">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5AB1DE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UE-NR-Capability-v16a0                                       </w:t>
      </w:r>
      <w:r w:rsidRPr="00FA0D37">
        <w:rPr>
          <w:color w:val="993366"/>
        </w:rPr>
        <w:t>OPTIONAL</w:t>
      </w:r>
    </w:p>
    <w:p w14:paraId="00A65759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0871A88F" w14:textId="77777777" w:rsidR="008B540E" w:rsidRPr="00FA0D37" w:rsidRDefault="008B540E" w:rsidP="008B540E">
      <w:pPr>
        <w:pStyle w:val="PL"/>
        <w:shd w:val="clear" w:color="auto" w:fill="E6E6E6"/>
      </w:pPr>
    </w:p>
    <w:p w14:paraId="0B5C2469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bookmarkStart w:id="8" w:name="_Hlk54199402"/>
      <w:r w:rsidRPr="00FA0D37">
        <w:rPr>
          <w:color w:val="808080"/>
        </w:rPr>
        <w:t>-- Regular non-critical Rel-16 extensions:</w:t>
      </w:r>
    </w:p>
    <w:p w14:paraId="68ED806F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1610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A6511E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inDeviceCoexInd-r16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6DB35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dl-DedicatedMessageSegmentation-r16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85454E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nrdc-Parameters-v1610                   </w:t>
      </w:r>
      <w:proofErr w:type="spellStart"/>
      <w:r w:rsidRPr="00FA0D37">
        <w:t>NRDC-Parameters-v1610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C0861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powSav-Parameters-r16                   </w:t>
      </w:r>
      <w:proofErr w:type="spellStart"/>
      <w:r w:rsidRPr="00FA0D37">
        <w:t>PowSav-Parameters-r16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E6235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fr1-Add-UE-NR-Capabilities-v1610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E760E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fr2-Add-UE-NR-Capabilities-v1610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7E628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bh-RLF-Indication-r16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95B2C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directSN-AdditionFirstRRC-IAB-r16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F738F5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bap-Parameters-r16                      </w:t>
      </w:r>
      <w:proofErr w:type="spellStart"/>
      <w:r w:rsidRPr="00FA0D37">
        <w:t>BAP-Parameters-r16</w:t>
      </w:r>
      <w:proofErr w:type="spellEnd"/>
      <w:r w:rsidRPr="00FA0D37">
        <w:t xml:space="preserve">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150D43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referenceTimeProvision-r16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EAFBB6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sidelinkParameters-r16                  </w:t>
      </w:r>
      <w:proofErr w:type="spellStart"/>
      <w:r w:rsidRPr="00FA0D37">
        <w:t>SidelinkParameters-r16</w:t>
      </w:r>
      <w:proofErr w:type="spellEnd"/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C7168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highSpeedParameters-r16                 </w:t>
      </w:r>
      <w:proofErr w:type="spellStart"/>
      <w:r w:rsidRPr="00FA0D37">
        <w:t>HighSpeedParameters-r16</w:t>
      </w:r>
      <w:proofErr w:type="spellEnd"/>
      <w:r w:rsidRPr="00FA0D37">
        <w:t xml:space="preserve">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B86010" w14:textId="77777777" w:rsidR="008B540E" w:rsidRPr="00FA0D37" w:rsidRDefault="008B540E" w:rsidP="008B540E">
      <w:pPr>
        <w:pStyle w:val="PL"/>
        <w:shd w:val="clear" w:color="auto" w:fill="E6E6E6"/>
      </w:pPr>
      <w:r w:rsidRPr="00FA0D37">
        <w:lastRenderedPageBreak/>
        <w:t xml:space="preserve">    mac-Parameters-v1610                    </w:t>
      </w:r>
      <w:proofErr w:type="spellStart"/>
      <w:r w:rsidRPr="00FA0D37">
        <w:t>MAC-Parameters-v1610</w:t>
      </w:r>
      <w:proofErr w:type="spellEnd"/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949F49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mcgRLF-RecoveryViaSCG-r16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3845B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resumeWithStoredMCG-SCells-r16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D6F1D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resumeWithStoredSCG-r16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309A59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resumeWithSCG-Config-r16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421964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ue-BasedPerfMeas-Parameters-r16         </w:t>
      </w:r>
      <w:proofErr w:type="spellStart"/>
      <w:r w:rsidRPr="00FA0D37">
        <w:t>UE-BasedPerfMeas-Parameters-r16</w:t>
      </w:r>
      <w:proofErr w:type="spellEnd"/>
      <w:r w:rsidRPr="00FA0D37">
        <w:t xml:space="preserve">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8FCDA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son</w:t>
      </w:r>
      <w:proofErr w:type="spellEnd"/>
      <w:r w:rsidRPr="00FA0D37">
        <w:t xml:space="preserve">-Parameters-r16                      </w:t>
      </w:r>
      <w:proofErr w:type="spellStart"/>
      <w:r w:rsidRPr="00FA0D37">
        <w:t>SON-Parameters-r16</w:t>
      </w:r>
      <w:proofErr w:type="spellEnd"/>
      <w:r w:rsidRPr="00FA0D37">
        <w:t xml:space="preserve">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D17D05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onDemandSIB-Connected-r16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9B624A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UE-NR-Capability-v1640                                        </w:t>
      </w:r>
      <w:r w:rsidRPr="00FA0D37">
        <w:rPr>
          <w:color w:val="993366"/>
        </w:rPr>
        <w:t>OPTIONAL</w:t>
      </w:r>
    </w:p>
    <w:p w14:paraId="7BA9BDFC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39EA7524" w14:textId="77777777" w:rsidR="008B540E" w:rsidRPr="00FA0D37" w:rsidRDefault="008B540E" w:rsidP="008B540E">
      <w:pPr>
        <w:pStyle w:val="PL"/>
        <w:shd w:val="clear" w:color="auto" w:fill="E6E6E6"/>
      </w:pPr>
    </w:p>
    <w:bookmarkEnd w:id="8"/>
    <w:p w14:paraId="729CC502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1640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33EE34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redirectAtResumeByNAS-r16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A0DC1A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phy-ParametersSharedSpectrumChAccess-r</w:t>
      </w:r>
      <w:proofErr w:type="gramStart"/>
      <w:r w:rsidRPr="00FA0D37">
        <w:t xml:space="preserve">16  </w:t>
      </w:r>
      <w:proofErr w:type="spellStart"/>
      <w:r w:rsidRPr="00FA0D37">
        <w:t>Phy</w:t>
      </w:r>
      <w:proofErr w:type="gramEnd"/>
      <w:r w:rsidRPr="00FA0D37">
        <w:t>-ParametersSharedSpectrumChAccess-r16</w:t>
      </w:r>
      <w:proofErr w:type="spellEnd"/>
      <w:r w:rsidRPr="00FA0D37">
        <w:t xml:space="preserve">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28A0B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UE-NR-Capability-v1650                                        </w:t>
      </w:r>
      <w:r w:rsidRPr="00FA0D37">
        <w:rPr>
          <w:color w:val="993366"/>
        </w:rPr>
        <w:t>OPTIONAL</w:t>
      </w:r>
    </w:p>
    <w:p w14:paraId="5DAAAA6E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75913E7" w14:textId="77777777" w:rsidR="008B540E" w:rsidRPr="00FA0D37" w:rsidRDefault="008B540E" w:rsidP="008B540E">
      <w:pPr>
        <w:pStyle w:val="PL"/>
        <w:shd w:val="clear" w:color="auto" w:fill="E6E6E6"/>
      </w:pPr>
    </w:p>
    <w:p w14:paraId="2F5D6BDF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1650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0013A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mpsPriorityIndication-r16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FF4FC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highSpeedParameters-v1650                </w:t>
      </w:r>
      <w:proofErr w:type="spellStart"/>
      <w:r w:rsidRPr="00FA0D37">
        <w:t>HighSpeedParameters-v1650</w:t>
      </w:r>
      <w:proofErr w:type="spell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A54CA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UE-NR-Capability-v1690                                       </w:t>
      </w:r>
      <w:r w:rsidRPr="00FA0D37">
        <w:rPr>
          <w:color w:val="993366"/>
        </w:rPr>
        <w:t>OPTIONAL</w:t>
      </w:r>
    </w:p>
    <w:p w14:paraId="547A930F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D6891F8" w14:textId="77777777" w:rsidR="008B540E" w:rsidRPr="00FA0D37" w:rsidRDefault="008B540E" w:rsidP="008B540E">
      <w:pPr>
        <w:pStyle w:val="PL"/>
        <w:shd w:val="clear" w:color="auto" w:fill="E6E6E6"/>
      </w:pPr>
    </w:p>
    <w:p w14:paraId="2FB4CA09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1690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5B78752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ul-RRC-Segmentation-r16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CCF3CA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UE-NR-Capability-v1700                                       </w:t>
      </w:r>
      <w:r w:rsidRPr="00FA0D37">
        <w:rPr>
          <w:color w:val="993366"/>
        </w:rPr>
        <w:t>OPTIONAL</w:t>
      </w:r>
    </w:p>
    <w:p w14:paraId="25562FFA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67B5FD6" w14:textId="77777777" w:rsidR="008B540E" w:rsidRPr="00FA0D37" w:rsidRDefault="008B540E" w:rsidP="008B540E">
      <w:pPr>
        <w:pStyle w:val="PL"/>
        <w:shd w:val="clear" w:color="auto" w:fill="E6E6E6"/>
      </w:pPr>
    </w:p>
    <w:p w14:paraId="761882A9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Late non-critical extensions from Rel-16 onwards:</w:t>
      </w:r>
    </w:p>
    <w:p w14:paraId="25597938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UE-NR-Capability-v16a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8C1B8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phy-Parameters-v16a0                     </w:t>
      </w:r>
      <w:proofErr w:type="spellStart"/>
      <w:r w:rsidRPr="00FA0D37">
        <w:t>Phy-Parameters-v16a0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080C9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rf-Parameters-v16a0                      </w:t>
      </w:r>
      <w:proofErr w:type="spellStart"/>
      <w:r w:rsidRPr="00FA0D37">
        <w:t>RF-Parameters-v16a0</w:t>
      </w:r>
      <w:proofErr w:type="spellEnd"/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5D8BA7A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UE-NR-Capability-v16c0                                       </w:t>
      </w:r>
      <w:r w:rsidRPr="00FA0D37">
        <w:rPr>
          <w:color w:val="993366"/>
        </w:rPr>
        <w:t>OPTIONAL</w:t>
      </w:r>
    </w:p>
    <w:p w14:paraId="7676B32F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42C4FC3F" w14:textId="77777777" w:rsidR="008B540E" w:rsidRPr="00FA0D37" w:rsidRDefault="008B540E" w:rsidP="008B540E">
      <w:pPr>
        <w:pStyle w:val="PL"/>
        <w:shd w:val="clear" w:color="auto" w:fill="E6E6E6"/>
      </w:pPr>
    </w:p>
    <w:p w14:paraId="1A0DE590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UE-NR-Capability-v16c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2C95A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rf-Parameters-v16c0                      </w:t>
      </w:r>
      <w:proofErr w:type="spellStart"/>
      <w:r w:rsidRPr="00FA0D37">
        <w:t>RF-Parameters-v16c0</w:t>
      </w:r>
      <w:proofErr w:type="spellEnd"/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755D4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UE-NR-Capability-v16d0                                       </w:t>
      </w:r>
      <w:r w:rsidRPr="00FA0D37">
        <w:rPr>
          <w:color w:val="993366"/>
        </w:rPr>
        <w:t>OPTIONAL</w:t>
      </w:r>
    </w:p>
    <w:p w14:paraId="6887C561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3BAC059C" w14:textId="77777777" w:rsidR="008B540E" w:rsidRPr="00FA0D37" w:rsidRDefault="008B540E" w:rsidP="008B540E">
      <w:pPr>
        <w:pStyle w:val="PL"/>
        <w:shd w:val="clear" w:color="auto" w:fill="E6E6E6"/>
      </w:pPr>
    </w:p>
    <w:p w14:paraId="516016AD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UE-NR-Capability-v16d</w:t>
      </w:r>
      <w:proofErr w:type="gramStart"/>
      <w:r w:rsidRPr="00FA0D37">
        <w:t>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E52BEF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featureSets-v16d0                        </w:t>
      </w:r>
      <w:proofErr w:type="spellStart"/>
      <w:r w:rsidRPr="00FA0D37">
        <w:t>FeatureSets-v16d0</w:t>
      </w:r>
      <w:proofErr w:type="spellEnd"/>
      <w:r w:rsidRPr="00FA0D37">
        <w:t xml:space="preserve">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75EF6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</w:t>
      </w:r>
      <w:r w:rsidRPr="00FA0D37">
        <w:rPr>
          <w:color w:val="993366"/>
        </w:rPr>
        <w:t>SEQUENCE</w:t>
      </w:r>
      <w:r w:rsidRPr="00FA0D37">
        <w:t xml:space="preserve"> </w:t>
      </w:r>
      <w:proofErr w:type="gramStart"/>
      <w:r w:rsidRPr="00FA0D37">
        <w:t xml:space="preserve">{}   </w:t>
      </w:r>
      <w:proofErr w:type="gramEnd"/>
      <w:r w:rsidRPr="00FA0D37">
        <w:t xml:space="preserve">                                               </w:t>
      </w:r>
      <w:r w:rsidRPr="00FA0D37">
        <w:rPr>
          <w:color w:val="993366"/>
        </w:rPr>
        <w:t>OPTIONAL</w:t>
      </w:r>
    </w:p>
    <w:p w14:paraId="026F7B86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09E28373" w14:textId="77777777" w:rsidR="008B540E" w:rsidRPr="00FA0D37" w:rsidRDefault="008B540E" w:rsidP="008B540E">
      <w:pPr>
        <w:pStyle w:val="PL"/>
        <w:shd w:val="clear" w:color="auto" w:fill="E6E6E6"/>
      </w:pPr>
    </w:p>
    <w:p w14:paraId="51D975FF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Regular non-critical Rel-17 extensions:</w:t>
      </w:r>
    </w:p>
    <w:p w14:paraId="1E909058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1700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AFE4CE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inactiveStatePO-Determination-r17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D9C21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highSpeedParameters-v1700                </w:t>
      </w:r>
      <w:proofErr w:type="spellStart"/>
      <w:r w:rsidRPr="00FA0D37">
        <w:t>HighSpeedParameters-v1700</w:t>
      </w:r>
      <w:proofErr w:type="spell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F8BE35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powSav-Parameters-v1700                  </w:t>
      </w:r>
      <w:proofErr w:type="spellStart"/>
      <w:r w:rsidRPr="00FA0D37">
        <w:t>PowSav-Parameters-v1700</w:t>
      </w:r>
      <w:proofErr w:type="spellEnd"/>
      <w:r w:rsidRPr="00FA0D37">
        <w:t xml:space="preserve">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5A5D1D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mac-Parameters-v1700                     </w:t>
      </w:r>
      <w:proofErr w:type="spellStart"/>
      <w:r w:rsidRPr="00FA0D37">
        <w:t>MAC-Parameters-v1700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70161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ims-Parameters-v1700                     </w:t>
      </w:r>
      <w:proofErr w:type="spellStart"/>
      <w:r w:rsidRPr="00FA0D37">
        <w:t>IMS-Parameters-v1700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0C93A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measAndMobParameters-v1700               </w:t>
      </w:r>
      <w:proofErr w:type="spellStart"/>
      <w:r w:rsidRPr="00FA0D37">
        <w:t>MeasAndMobParameters-v1700</w:t>
      </w:r>
      <w:proofErr w:type="spellEnd"/>
      <w:r w:rsidRPr="00FA0D37">
        <w:t>,</w:t>
      </w:r>
    </w:p>
    <w:p w14:paraId="75883318" w14:textId="77777777" w:rsidR="008B540E" w:rsidRPr="00FA0D37" w:rsidRDefault="008B540E" w:rsidP="008B540E">
      <w:pPr>
        <w:pStyle w:val="PL"/>
        <w:shd w:val="clear" w:color="auto" w:fill="E6E6E6"/>
      </w:pPr>
      <w:r w:rsidRPr="00FA0D37">
        <w:lastRenderedPageBreak/>
        <w:t xml:space="preserve">    appLayerMeasParameters-r17               </w:t>
      </w:r>
      <w:proofErr w:type="spellStart"/>
      <w:r w:rsidRPr="00FA0D37">
        <w:t>AppLayerMeasParameters-r17</w:t>
      </w:r>
      <w:proofErr w:type="spellEnd"/>
      <w:r w:rsidRPr="00FA0D37">
        <w:t xml:space="preserve">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1D14F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redCapParameters-r17                     </w:t>
      </w:r>
      <w:proofErr w:type="spellStart"/>
      <w:r w:rsidRPr="00FA0D37">
        <w:t>RedCapParameters-r17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BAC55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ra-SDT-r17       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332550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srb-SDT-r17            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F3E78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gNB-SideRTT-BasedPDC-r17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04CEB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bh-RLF-DetectionRecovery-Indication-r</w:t>
      </w:r>
      <w:proofErr w:type="gramStart"/>
      <w:r w:rsidRPr="00FA0D37">
        <w:t xml:space="preserve">17  </w:t>
      </w:r>
      <w:r w:rsidRPr="00FA0D37">
        <w:rPr>
          <w:color w:val="993366"/>
        </w:rPr>
        <w:t>ENUMERATED</w:t>
      </w:r>
      <w:proofErr w:type="gramEnd"/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77A818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nrdc-Parameters-v1700                    </w:t>
      </w:r>
      <w:proofErr w:type="spellStart"/>
      <w:r w:rsidRPr="00FA0D37">
        <w:t>NRDC-Parameters-v1700</w:t>
      </w:r>
      <w:proofErr w:type="spellEnd"/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C792A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bap-Parameters-v1700                     </w:t>
      </w:r>
      <w:proofErr w:type="spellStart"/>
      <w:r w:rsidRPr="00FA0D37">
        <w:t>BAP-Parameters-v1700</w:t>
      </w:r>
      <w:proofErr w:type="spellEnd"/>
      <w:r w:rsidRPr="00FA0D37">
        <w:t xml:space="preserve">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051C126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musim-GapPreference-r17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B6B964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musimLeaveConnected-r17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971534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mbs-Parameters-r17                       </w:t>
      </w:r>
      <w:proofErr w:type="spellStart"/>
      <w:r w:rsidRPr="00FA0D37">
        <w:t>MBS-Parameters-r17</w:t>
      </w:r>
      <w:proofErr w:type="spellEnd"/>
      <w:r w:rsidRPr="00FA0D37">
        <w:t>,</w:t>
      </w:r>
    </w:p>
    <w:p w14:paraId="0B95703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nonTerrestrialNetwork-r17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FEAD2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ntn-ScenarioSupport-r17       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spellStart"/>
      <w:r w:rsidRPr="00FA0D37">
        <w:t>gso</w:t>
      </w:r>
      <w:proofErr w:type="spellEnd"/>
      <w:r w:rsidRPr="00FA0D37">
        <w:t xml:space="preserve">, </w:t>
      </w:r>
      <w:proofErr w:type="gramStart"/>
      <w:r w:rsidRPr="00FA0D37">
        <w:t xml:space="preserve">ngso}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45430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sliceInfoforCellReselection-r17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B2839D4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ue-RadioPagingInfo-r17                   </w:t>
      </w:r>
      <w:proofErr w:type="spellStart"/>
      <w:r w:rsidRPr="00FA0D37">
        <w:t>UE-RadioPagingInfo-r17</w:t>
      </w:r>
      <w:proofErr w:type="spellEnd"/>
      <w:r w:rsidRPr="00FA0D37">
        <w:t xml:space="preserve">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3F6A42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17-2 UL gap pattern for Tx power management</w:t>
      </w:r>
    </w:p>
    <w:p w14:paraId="08DC43B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ul-GapFR2-Pattern-r17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(4</w:t>
      </w:r>
      <w:proofErr w:type="gramStart"/>
      <w:r w:rsidRPr="00FA0D37">
        <w:t xml:space="preserve">))   </w:t>
      </w:r>
      <w:proofErr w:type="gramEnd"/>
      <w:r w:rsidRPr="00FA0D37">
        <w:t xml:space="preserve">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1E7FE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ntn-Parameters-r17                       </w:t>
      </w:r>
      <w:proofErr w:type="spellStart"/>
      <w:r w:rsidRPr="00FA0D37">
        <w:t>NTN-Parameters-r17</w:t>
      </w:r>
      <w:proofErr w:type="spellEnd"/>
      <w:r w:rsidRPr="00FA0D37">
        <w:t xml:space="preserve">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1C7748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UE-NR-Capability-v1740                                       </w:t>
      </w:r>
      <w:r w:rsidRPr="00FA0D37">
        <w:rPr>
          <w:color w:val="993366"/>
        </w:rPr>
        <w:t>OPTIONAL</w:t>
      </w:r>
    </w:p>
    <w:p w14:paraId="25190D3A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4D1D3E84" w14:textId="77777777" w:rsidR="008B540E" w:rsidRPr="00FA0D37" w:rsidRDefault="008B540E" w:rsidP="008B540E">
      <w:pPr>
        <w:pStyle w:val="PL"/>
        <w:shd w:val="clear" w:color="auto" w:fill="E6E6E6"/>
      </w:pPr>
    </w:p>
    <w:p w14:paraId="75F41CA0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1740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0FB1BB0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bookmarkStart w:id="9" w:name="_Hlk130562710"/>
      <w:r w:rsidRPr="00FA0D37">
        <w:t xml:space="preserve">redCapParameters-v1740                   </w:t>
      </w:r>
      <w:proofErr w:type="spellStart"/>
      <w:r w:rsidRPr="00FA0D37">
        <w:t>RedCapParameters-v1740</w:t>
      </w:r>
      <w:proofErr w:type="spellEnd"/>
      <w:r w:rsidRPr="00FA0D37">
        <w:t>,</w:t>
      </w:r>
    </w:p>
    <w:bookmarkEnd w:id="9"/>
    <w:p w14:paraId="2C6208A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UE-NR-Capability-v1750                                       </w:t>
      </w:r>
      <w:r w:rsidRPr="00FA0D37">
        <w:rPr>
          <w:color w:val="993366"/>
        </w:rPr>
        <w:t>OPTIONAL</w:t>
      </w:r>
    </w:p>
    <w:p w14:paraId="47F1CC39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22348857" w14:textId="77777777" w:rsidR="008B540E" w:rsidRPr="00FA0D37" w:rsidRDefault="008B540E" w:rsidP="008B540E">
      <w:pPr>
        <w:pStyle w:val="PL"/>
        <w:shd w:val="clear" w:color="auto" w:fill="E6E6E6"/>
      </w:pPr>
    </w:p>
    <w:p w14:paraId="545F3F15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UE-NR-Capability-v</w:t>
      </w:r>
      <w:proofErr w:type="gramStart"/>
      <w:r w:rsidRPr="00FA0D37">
        <w:t>1750 ::=</w:t>
      </w:r>
      <w:proofErr w:type="gramEnd"/>
      <w:r w:rsidRPr="00FA0D37">
        <w:t xml:space="preserve">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503DB6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crossCarrierSchedulingConfigurationRelease-r</w:t>
      </w:r>
      <w:proofErr w:type="gramStart"/>
      <w:r w:rsidRPr="00FA0D37">
        <w:t xml:space="preserve">17  </w:t>
      </w:r>
      <w:r w:rsidRPr="00FA0D37">
        <w:rPr>
          <w:color w:val="993366"/>
        </w:rPr>
        <w:t>ENUMERATED</w:t>
      </w:r>
      <w:proofErr w:type="gramEnd"/>
      <w:r w:rsidRPr="00FA0D37">
        <w:t xml:space="preserve"> {supported}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005B36C" w14:textId="507BF85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nonCriticalExtension</w:t>
      </w:r>
      <w:proofErr w:type="spellEnd"/>
      <w:r w:rsidRPr="00FA0D37">
        <w:t xml:space="preserve">                            </w:t>
      </w:r>
      <w:ins w:id="10" w:author="NR_mobile_IAB" w:date="2023-11-01T16:51:00Z">
        <w:r w:rsidR="002E6912">
          <w:t>UE-NR-Capability-v18xx</w:t>
        </w:r>
      </w:ins>
      <w:del w:id="11" w:author="NR_mobile_IAB" w:date="2023-11-01T16:51:00Z">
        <w:r w:rsidRPr="00FA0D37" w:rsidDel="002E6912">
          <w:rPr>
            <w:color w:val="993366"/>
          </w:rPr>
          <w:delText>SEQUENCE</w:delText>
        </w:r>
        <w:r w:rsidRPr="00FA0D37" w:rsidDel="002E6912">
          <w:delText xml:space="preserve"> {}</w:delText>
        </w:r>
      </w:del>
      <w:r w:rsidRPr="00FA0D37">
        <w:t xml:space="preserve">                                </w:t>
      </w:r>
      <w:del w:id="12" w:author="NR_mobile_IAB" w:date="2023-11-01T16:51:00Z">
        <w:r w:rsidRPr="00FA0D37" w:rsidDel="002E6912">
          <w:delText xml:space="preserve">           </w:delText>
        </w:r>
      </w:del>
      <w:r w:rsidRPr="00FA0D37">
        <w:rPr>
          <w:color w:val="993366"/>
        </w:rPr>
        <w:t>OPTIONAL</w:t>
      </w:r>
    </w:p>
    <w:p w14:paraId="55C1135F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34564252" w14:textId="77777777" w:rsidR="000467F9" w:rsidRPr="000467F9" w:rsidRDefault="000467F9" w:rsidP="00046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NR_mobile_IAB" w:date="2023-11-01T16:52:00Z"/>
          <w:rFonts w:ascii="Courier New" w:hAnsi="Courier New"/>
          <w:sz w:val="16"/>
        </w:rPr>
      </w:pPr>
    </w:p>
    <w:p w14:paraId="6C3B2395" w14:textId="77777777" w:rsidR="000467F9" w:rsidRPr="000467F9" w:rsidRDefault="000467F9" w:rsidP="00046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NR_mobile_IAB" w:date="2023-11-01T16:52:00Z"/>
          <w:rFonts w:ascii="Courier New" w:hAnsi="Courier New"/>
          <w:sz w:val="16"/>
        </w:rPr>
      </w:pPr>
      <w:ins w:id="15" w:author="NR_mobile_IAB" w:date="2023-11-01T16:52:00Z">
        <w:r w:rsidRPr="000467F9">
          <w:rPr>
            <w:rFonts w:ascii="Courier New" w:hAnsi="Courier New"/>
            <w:sz w:val="16"/>
          </w:rPr>
          <w:t>UE-NR-Capability-v18</w:t>
        </w:r>
        <w:proofErr w:type="gramStart"/>
        <w:r w:rsidRPr="000467F9">
          <w:rPr>
            <w:rFonts w:ascii="Courier New" w:hAnsi="Courier New"/>
            <w:sz w:val="16"/>
          </w:rPr>
          <w:t>xx ::=</w:t>
        </w:r>
        <w:proofErr w:type="gramEnd"/>
        <w:r w:rsidRPr="000467F9">
          <w:rPr>
            <w:rFonts w:ascii="Courier New" w:hAnsi="Courier New"/>
            <w:sz w:val="16"/>
          </w:rPr>
          <w:t xml:space="preserve">               </w:t>
        </w:r>
        <w:r w:rsidRPr="000467F9">
          <w:rPr>
            <w:rFonts w:ascii="Courier New" w:hAnsi="Courier New"/>
            <w:color w:val="993366"/>
            <w:sz w:val="16"/>
          </w:rPr>
          <w:t>SEQUENCE</w:t>
        </w:r>
        <w:r w:rsidRPr="000467F9">
          <w:rPr>
            <w:rFonts w:ascii="Courier New" w:hAnsi="Courier New"/>
            <w:sz w:val="16"/>
          </w:rPr>
          <w:t xml:space="preserve"> {</w:t>
        </w:r>
      </w:ins>
    </w:p>
    <w:p w14:paraId="33D100E1" w14:textId="77777777" w:rsidR="000467F9" w:rsidRPr="000467F9" w:rsidRDefault="000467F9" w:rsidP="00046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NR_mobile_IAB" w:date="2023-11-01T16:52:00Z"/>
          <w:rFonts w:ascii="Courier New" w:hAnsi="Courier New"/>
          <w:sz w:val="16"/>
        </w:rPr>
      </w:pPr>
      <w:ins w:id="17" w:author="NR_mobile_IAB" w:date="2023-11-01T16:52:00Z">
        <w:r w:rsidRPr="000467F9">
          <w:rPr>
            <w:rFonts w:ascii="Courier New" w:hAnsi="Courier New"/>
            <w:sz w:val="16"/>
          </w:rPr>
          <w:t xml:space="preserve">    mobile-IAB-r18                           </w:t>
        </w:r>
        <w:r w:rsidRPr="000467F9">
          <w:rPr>
            <w:rFonts w:ascii="Courier New" w:hAnsi="Courier New"/>
            <w:color w:val="993366"/>
            <w:sz w:val="16"/>
          </w:rPr>
          <w:t>ENUMERATED</w:t>
        </w:r>
        <w:r w:rsidRPr="000467F9">
          <w:rPr>
            <w:rFonts w:ascii="Courier New" w:hAnsi="Courier New"/>
            <w:sz w:val="16"/>
          </w:rPr>
          <w:t xml:space="preserve"> {</w:t>
        </w:r>
        <w:proofErr w:type="gramStart"/>
        <w:r w:rsidRPr="000467F9">
          <w:rPr>
            <w:rFonts w:ascii="Courier New" w:hAnsi="Courier New"/>
            <w:sz w:val="16"/>
          </w:rPr>
          <w:t xml:space="preserve">supported}   </w:t>
        </w:r>
        <w:proofErr w:type="gramEnd"/>
        <w:r w:rsidRPr="000467F9">
          <w:rPr>
            <w:rFonts w:ascii="Courier New" w:hAnsi="Courier New"/>
            <w:sz w:val="16"/>
          </w:rPr>
          <w:t xml:space="preserve">                                    </w:t>
        </w:r>
        <w:r w:rsidRPr="000467F9">
          <w:rPr>
            <w:rFonts w:ascii="Courier New" w:hAnsi="Courier New"/>
            <w:color w:val="993366"/>
            <w:sz w:val="16"/>
          </w:rPr>
          <w:t>OPTIONAL</w:t>
        </w:r>
        <w:r w:rsidRPr="000467F9">
          <w:rPr>
            <w:rFonts w:ascii="Courier New" w:hAnsi="Courier New"/>
            <w:sz w:val="16"/>
          </w:rPr>
          <w:t>,</w:t>
        </w:r>
      </w:ins>
    </w:p>
    <w:p w14:paraId="741B8FA0" w14:textId="77777777" w:rsidR="000467F9" w:rsidRPr="000467F9" w:rsidRDefault="000467F9" w:rsidP="00046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NR_mobile_IAB" w:date="2023-11-01T16:52:00Z"/>
          <w:rFonts w:ascii="Courier New" w:hAnsi="Courier New"/>
          <w:sz w:val="16"/>
        </w:rPr>
      </w:pPr>
      <w:ins w:id="19" w:author="NR_mobile_IAB" w:date="2023-11-01T16:52:00Z">
        <w:r w:rsidRPr="000467F9">
          <w:rPr>
            <w:rFonts w:ascii="Courier New" w:hAnsi="Courier New"/>
            <w:sz w:val="16"/>
          </w:rPr>
          <w:t xml:space="preserve">    </w:t>
        </w:r>
        <w:proofErr w:type="spellStart"/>
        <w:r w:rsidRPr="000467F9">
          <w:rPr>
            <w:rFonts w:ascii="Courier New" w:hAnsi="Courier New"/>
            <w:sz w:val="16"/>
          </w:rPr>
          <w:t>nonCriticalExtension</w:t>
        </w:r>
        <w:proofErr w:type="spellEnd"/>
        <w:r w:rsidRPr="000467F9">
          <w:rPr>
            <w:rFonts w:ascii="Courier New" w:hAnsi="Courier New"/>
            <w:sz w:val="16"/>
          </w:rPr>
          <w:t xml:space="preserve">                     </w:t>
        </w:r>
        <w:r w:rsidRPr="000467F9">
          <w:rPr>
            <w:rFonts w:ascii="Courier New" w:hAnsi="Courier New"/>
            <w:color w:val="993366"/>
            <w:sz w:val="16"/>
          </w:rPr>
          <w:t>SEQUENCE</w:t>
        </w:r>
        <w:r w:rsidRPr="000467F9">
          <w:rPr>
            <w:rFonts w:ascii="Courier New" w:hAnsi="Courier New"/>
            <w:sz w:val="16"/>
          </w:rPr>
          <w:t xml:space="preserve"> </w:t>
        </w:r>
        <w:proofErr w:type="gramStart"/>
        <w:r w:rsidRPr="000467F9">
          <w:rPr>
            <w:rFonts w:ascii="Courier New" w:hAnsi="Courier New"/>
            <w:sz w:val="16"/>
          </w:rPr>
          <w:t xml:space="preserve">{}   </w:t>
        </w:r>
        <w:proofErr w:type="gramEnd"/>
        <w:r w:rsidRPr="000467F9">
          <w:rPr>
            <w:rFonts w:ascii="Courier New" w:hAnsi="Courier New"/>
            <w:sz w:val="16"/>
          </w:rPr>
          <w:t xml:space="preserve">                                               </w:t>
        </w:r>
        <w:r w:rsidRPr="000467F9">
          <w:rPr>
            <w:rFonts w:ascii="Courier New" w:hAnsi="Courier New"/>
            <w:color w:val="993366"/>
            <w:sz w:val="16"/>
          </w:rPr>
          <w:t>OPTIONAL</w:t>
        </w:r>
      </w:ins>
    </w:p>
    <w:p w14:paraId="6061EFCC" w14:textId="77777777" w:rsidR="000467F9" w:rsidRPr="000467F9" w:rsidRDefault="000467F9" w:rsidP="00046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NR_mobile_IAB" w:date="2023-11-01T16:52:00Z"/>
          <w:rFonts w:ascii="Courier New" w:hAnsi="Courier New"/>
          <w:sz w:val="16"/>
        </w:rPr>
      </w:pPr>
      <w:ins w:id="21" w:author="NR_mobile_IAB" w:date="2023-11-01T16:52:00Z">
        <w:r w:rsidRPr="000467F9">
          <w:rPr>
            <w:rFonts w:ascii="Courier New" w:hAnsi="Courier New"/>
            <w:sz w:val="16"/>
          </w:rPr>
          <w:t>}</w:t>
        </w:r>
      </w:ins>
    </w:p>
    <w:p w14:paraId="6B10F4E2" w14:textId="77777777" w:rsidR="008B540E" w:rsidRPr="00FA0D37" w:rsidRDefault="008B540E" w:rsidP="008B540E">
      <w:pPr>
        <w:pStyle w:val="PL"/>
        <w:shd w:val="clear" w:color="auto" w:fill="E6E6E6"/>
      </w:pPr>
    </w:p>
    <w:p w14:paraId="048F65FC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</w:t>
      </w:r>
      <w:proofErr w:type="spellStart"/>
      <w:r w:rsidRPr="00FA0D37">
        <w:t>CapabilityAddXDD</w:t>
      </w:r>
      <w:proofErr w:type="spellEnd"/>
      <w:r w:rsidRPr="00FA0D37">
        <w:t>-</w:t>
      </w:r>
      <w:proofErr w:type="gramStart"/>
      <w:r w:rsidRPr="00FA0D37">
        <w:t>Mode ::=</w:t>
      </w:r>
      <w:proofErr w:type="gramEnd"/>
      <w:r w:rsidRPr="00FA0D37">
        <w:t xml:space="preserve">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C482CF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phy</w:t>
      </w:r>
      <w:proofErr w:type="spellEnd"/>
      <w:r w:rsidRPr="00FA0D37">
        <w:t>-</w:t>
      </w:r>
      <w:proofErr w:type="spellStart"/>
      <w:r w:rsidRPr="00FA0D37">
        <w:t>ParametersXDD</w:t>
      </w:r>
      <w:proofErr w:type="spellEnd"/>
      <w:r w:rsidRPr="00FA0D37">
        <w:t xml:space="preserve">-Diff                   </w:t>
      </w:r>
      <w:proofErr w:type="spellStart"/>
      <w:r w:rsidRPr="00FA0D37">
        <w:t>Phy</w:t>
      </w:r>
      <w:proofErr w:type="spellEnd"/>
      <w:r w:rsidRPr="00FA0D37">
        <w:t>-</w:t>
      </w:r>
      <w:proofErr w:type="spellStart"/>
      <w:r w:rsidRPr="00FA0D37">
        <w:t>ParametersXDD</w:t>
      </w:r>
      <w:proofErr w:type="spellEnd"/>
      <w:r w:rsidRPr="00FA0D37">
        <w:t xml:space="preserve">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F1F75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mac-</w:t>
      </w:r>
      <w:proofErr w:type="spellStart"/>
      <w:r w:rsidRPr="00FA0D37">
        <w:t>ParametersXDD</w:t>
      </w:r>
      <w:proofErr w:type="spellEnd"/>
      <w:r w:rsidRPr="00FA0D37">
        <w:t>-Diff                   MAC-</w:t>
      </w:r>
      <w:proofErr w:type="spellStart"/>
      <w:r w:rsidRPr="00FA0D37">
        <w:t>ParametersXDD</w:t>
      </w:r>
      <w:proofErr w:type="spellEnd"/>
      <w:r w:rsidRPr="00FA0D37">
        <w:t xml:space="preserve">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A9B45F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measAndMobParametersXDD</w:t>
      </w:r>
      <w:proofErr w:type="spellEnd"/>
      <w:r w:rsidRPr="00FA0D37">
        <w:t xml:space="preserve">-Diff             </w:t>
      </w:r>
      <w:proofErr w:type="spellStart"/>
      <w:r w:rsidRPr="00FA0D37">
        <w:t>MeasAndMobParametersXDD</w:t>
      </w:r>
      <w:proofErr w:type="spellEnd"/>
      <w:r w:rsidRPr="00FA0D37">
        <w:t xml:space="preserve">-Diff                                 </w:t>
      </w:r>
      <w:r w:rsidRPr="00FA0D37">
        <w:rPr>
          <w:color w:val="993366"/>
        </w:rPr>
        <w:t>OPTIONAL</w:t>
      </w:r>
    </w:p>
    <w:p w14:paraId="1179611A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88EEBF2" w14:textId="77777777" w:rsidR="008B540E" w:rsidRPr="00FA0D37" w:rsidRDefault="008B540E" w:rsidP="008B540E">
      <w:pPr>
        <w:pStyle w:val="PL"/>
        <w:shd w:val="clear" w:color="auto" w:fill="E6E6E6"/>
      </w:pPr>
    </w:p>
    <w:p w14:paraId="1DFEAA63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UE-NR-CapabilityAddXDD-Mode-v</w:t>
      </w:r>
      <w:proofErr w:type="gramStart"/>
      <w:r w:rsidRPr="00FA0D37">
        <w:t>1530 ::=</w:t>
      </w:r>
      <w:proofErr w:type="gramEnd"/>
      <w:r w:rsidRPr="00FA0D37">
        <w:t xml:space="preserve">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DDB5B06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eutra</w:t>
      </w:r>
      <w:proofErr w:type="spellEnd"/>
      <w:r w:rsidRPr="00FA0D37">
        <w:t>-</w:t>
      </w:r>
      <w:proofErr w:type="spellStart"/>
      <w:r w:rsidRPr="00FA0D37">
        <w:t>ParametersXDD</w:t>
      </w:r>
      <w:proofErr w:type="spellEnd"/>
      <w:r w:rsidRPr="00FA0D37">
        <w:t>-Diff                 EUTRA-</w:t>
      </w:r>
      <w:proofErr w:type="spellStart"/>
      <w:r w:rsidRPr="00FA0D37">
        <w:t>ParametersXDD</w:t>
      </w:r>
      <w:proofErr w:type="spellEnd"/>
      <w:r w:rsidRPr="00FA0D37">
        <w:t>-Diff</w:t>
      </w:r>
    </w:p>
    <w:p w14:paraId="733FE4D2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753A3EDA" w14:textId="77777777" w:rsidR="008B540E" w:rsidRPr="00FA0D37" w:rsidRDefault="008B540E" w:rsidP="008B540E">
      <w:pPr>
        <w:pStyle w:val="PL"/>
        <w:shd w:val="clear" w:color="auto" w:fill="E6E6E6"/>
      </w:pPr>
    </w:p>
    <w:p w14:paraId="568A270E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</w:t>
      </w:r>
      <w:proofErr w:type="spellStart"/>
      <w:r w:rsidRPr="00FA0D37">
        <w:t>CapabilityAddFRX</w:t>
      </w:r>
      <w:proofErr w:type="spellEnd"/>
      <w:r w:rsidRPr="00FA0D37">
        <w:t>-</w:t>
      </w:r>
      <w:proofErr w:type="gramStart"/>
      <w:r w:rsidRPr="00FA0D37">
        <w:t>Mode ::=</w:t>
      </w:r>
      <w:proofErr w:type="gramEnd"/>
      <w:r w:rsidRPr="00FA0D37">
        <w:t xml:space="preserve">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D0939A7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phy</w:t>
      </w:r>
      <w:proofErr w:type="spellEnd"/>
      <w:r w:rsidRPr="00FA0D37">
        <w:t>-</w:t>
      </w:r>
      <w:proofErr w:type="spellStart"/>
      <w:r w:rsidRPr="00FA0D37">
        <w:t>ParametersFRX</w:t>
      </w:r>
      <w:proofErr w:type="spellEnd"/>
      <w:r w:rsidRPr="00FA0D37">
        <w:t xml:space="preserve">-Diff                   </w:t>
      </w:r>
      <w:proofErr w:type="spellStart"/>
      <w:r w:rsidRPr="00FA0D37">
        <w:t>Phy</w:t>
      </w:r>
      <w:proofErr w:type="spellEnd"/>
      <w:r w:rsidRPr="00FA0D37">
        <w:t>-</w:t>
      </w:r>
      <w:proofErr w:type="spellStart"/>
      <w:r w:rsidRPr="00FA0D37">
        <w:t>ParametersFRX</w:t>
      </w:r>
      <w:proofErr w:type="spellEnd"/>
      <w:r w:rsidRPr="00FA0D37">
        <w:t xml:space="preserve">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5F56EEB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measAndMobParametersFRX</w:t>
      </w:r>
      <w:proofErr w:type="spellEnd"/>
      <w:r w:rsidRPr="00FA0D37">
        <w:t xml:space="preserve">-Diff             </w:t>
      </w:r>
      <w:proofErr w:type="spellStart"/>
      <w:r w:rsidRPr="00FA0D37">
        <w:t>MeasAndMobParametersFRX</w:t>
      </w:r>
      <w:proofErr w:type="spellEnd"/>
      <w:r w:rsidRPr="00FA0D37">
        <w:t xml:space="preserve">-Diff                                 </w:t>
      </w:r>
      <w:r w:rsidRPr="00FA0D37">
        <w:rPr>
          <w:color w:val="993366"/>
        </w:rPr>
        <w:t>OPTIONAL</w:t>
      </w:r>
    </w:p>
    <w:p w14:paraId="23AD1081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415EE441" w14:textId="77777777" w:rsidR="008B540E" w:rsidRPr="00FA0D37" w:rsidRDefault="008B540E" w:rsidP="008B540E">
      <w:pPr>
        <w:pStyle w:val="PL"/>
        <w:shd w:val="clear" w:color="auto" w:fill="E6E6E6"/>
      </w:pPr>
    </w:p>
    <w:p w14:paraId="70675EB6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UE-NR-CapabilityAddFRX-Mode-v</w:t>
      </w:r>
      <w:proofErr w:type="gramStart"/>
      <w:r w:rsidRPr="00FA0D37">
        <w:t>1540 ::=</w:t>
      </w:r>
      <w:proofErr w:type="gramEnd"/>
      <w:r w:rsidRPr="00FA0D37">
        <w:t xml:space="preserve">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A968CC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</w:t>
      </w:r>
      <w:proofErr w:type="spellStart"/>
      <w:r w:rsidRPr="00FA0D37">
        <w:t>ims</w:t>
      </w:r>
      <w:proofErr w:type="spellEnd"/>
      <w:r w:rsidRPr="00FA0D37">
        <w:t>-</w:t>
      </w:r>
      <w:proofErr w:type="spellStart"/>
      <w:r w:rsidRPr="00FA0D37">
        <w:t>ParametersFRX</w:t>
      </w:r>
      <w:proofErr w:type="spellEnd"/>
      <w:r w:rsidRPr="00FA0D37">
        <w:t>-Diff                   IMS-</w:t>
      </w:r>
      <w:proofErr w:type="spellStart"/>
      <w:r w:rsidRPr="00FA0D37">
        <w:t>ParametersFRX</w:t>
      </w:r>
      <w:proofErr w:type="spellEnd"/>
      <w:r w:rsidRPr="00FA0D37">
        <w:t xml:space="preserve">-Diff                                       </w:t>
      </w:r>
      <w:r w:rsidRPr="00FA0D37">
        <w:rPr>
          <w:color w:val="993366"/>
        </w:rPr>
        <w:t>OPTIONAL</w:t>
      </w:r>
    </w:p>
    <w:p w14:paraId="26263D8B" w14:textId="77777777" w:rsidR="008B540E" w:rsidRPr="00FA0D37" w:rsidRDefault="008B540E" w:rsidP="008B540E">
      <w:pPr>
        <w:pStyle w:val="PL"/>
        <w:shd w:val="clear" w:color="auto" w:fill="E6E6E6"/>
      </w:pPr>
      <w:r w:rsidRPr="00FA0D37">
        <w:lastRenderedPageBreak/>
        <w:t>}</w:t>
      </w:r>
    </w:p>
    <w:p w14:paraId="2413B266" w14:textId="77777777" w:rsidR="008B540E" w:rsidRPr="00FA0D37" w:rsidRDefault="008B540E" w:rsidP="008B540E">
      <w:pPr>
        <w:pStyle w:val="PL"/>
        <w:shd w:val="clear" w:color="auto" w:fill="E6E6E6"/>
      </w:pPr>
    </w:p>
    <w:p w14:paraId="22AFAFAC" w14:textId="77777777" w:rsidR="008B540E" w:rsidRPr="00FA0D37" w:rsidRDefault="008B540E" w:rsidP="008B540E">
      <w:pPr>
        <w:pStyle w:val="PL"/>
        <w:shd w:val="clear" w:color="auto" w:fill="E6E6E6"/>
      </w:pPr>
      <w:r w:rsidRPr="00FA0D37">
        <w:t>UE-NR-CapabilityAddFRX-Mode-v</w:t>
      </w:r>
      <w:proofErr w:type="gramStart"/>
      <w:r w:rsidRPr="00FA0D37">
        <w:t>1610 ::=</w:t>
      </w:r>
      <w:proofErr w:type="gramEnd"/>
      <w:r w:rsidRPr="00FA0D37">
        <w:t xml:space="preserve">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F3314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powSav-ParametersFRX-Diff-r16            </w:t>
      </w:r>
      <w:proofErr w:type="spellStart"/>
      <w:r w:rsidRPr="00FA0D37">
        <w:t>PowSav-ParametersFRX-Diff-r16</w:t>
      </w:r>
      <w:proofErr w:type="spellEnd"/>
      <w:r w:rsidRPr="00FA0D37">
        <w:t xml:space="preserve">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B72C51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mac-ParametersFRX-Diff-r16               </w:t>
      </w:r>
      <w:proofErr w:type="spellStart"/>
      <w:r w:rsidRPr="00FA0D37">
        <w:t>MAC-ParametersFRX-Diff-r16</w:t>
      </w:r>
      <w:proofErr w:type="spellEnd"/>
      <w:r w:rsidRPr="00FA0D37">
        <w:t xml:space="preserve">                                   </w:t>
      </w:r>
      <w:r w:rsidRPr="00FA0D37">
        <w:rPr>
          <w:color w:val="993366"/>
        </w:rPr>
        <w:t>OPTIONAL</w:t>
      </w:r>
    </w:p>
    <w:p w14:paraId="722BF4FE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1B629EC0" w14:textId="77777777" w:rsidR="008B540E" w:rsidRPr="00FA0D37" w:rsidRDefault="008B540E" w:rsidP="008B540E">
      <w:pPr>
        <w:pStyle w:val="PL"/>
        <w:shd w:val="clear" w:color="auto" w:fill="E6E6E6"/>
      </w:pPr>
    </w:p>
    <w:p w14:paraId="3170E393" w14:textId="77777777" w:rsidR="008B540E" w:rsidRPr="00FA0D37" w:rsidRDefault="008B540E" w:rsidP="008B540E">
      <w:pPr>
        <w:pStyle w:val="PL"/>
        <w:shd w:val="clear" w:color="auto" w:fill="E6E6E6"/>
      </w:pPr>
      <w:r w:rsidRPr="00FA0D37">
        <w:t>BAP-Parameters-r</w:t>
      </w:r>
      <w:proofErr w:type="gramStart"/>
      <w:r w:rsidRPr="00FA0D37">
        <w:t>16 ::=</w:t>
      </w:r>
      <w:proofErr w:type="gramEnd"/>
      <w:r w:rsidRPr="00FA0D37">
        <w:t xml:space="preserve">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D73E3E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flowControlBH-RLC-ChannelBased-r16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7BA113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flowControlRouting-ID-Based-r16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</w:p>
    <w:p w14:paraId="6FDF137E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5BFBAE73" w14:textId="77777777" w:rsidR="008B540E" w:rsidRPr="00FA0D37" w:rsidRDefault="008B540E" w:rsidP="008B540E">
      <w:pPr>
        <w:pStyle w:val="PL"/>
        <w:shd w:val="clear" w:color="auto" w:fill="E6E6E6"/>
      </w:pPr>
    </w:p>
    <w:p w14:paraId="61605E59" w14:textId="77777777" w:rsidR="008B540E" w:rsidRPr="00FA0D37" w:rsidRDefault="008B540E" w:rsidP="008B540E">
      <w:pPr>
        <w:pStyle w:val="PL"/>
        <w:shd w:val="clear" w:color="auto" w:fill="E6E6E6"/>
      </w:pPr>
      <w:r w:rsidRPr="00FA0D37">
        <w:t>BAP-Parameters-v</w:t>
      </w:r>
      <w:proofErr w:type="gramStart"/>
      <w:r w:rsidRPr="00FA0D37">
        <w:t>1700 ::=</w:t>
      </w:r>
      <w:proofErr w:type="gramEnd"/>
      <w:r w:rsidRPr="00FA0D37">
        <w:t xml:space="preserve">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9105DBD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bapHeaderRewriting-Rerouting-r17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3E8FA9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bapHeaderRewriting-Routing-r17           </w:t>
      </w:r>
      <w:r w:rsidRPr="00FA0D37">
        <w:rPr>
          <w:color w:val="993366"/>
        </w:rPr>
        <w:t>ENUMERATED</w:t>
      </w:r>
      <w:r w:rsidRPr="00FA0D37">
        <w:t xml:space="preserve"> {</w:t>
      </w:r>
      <w:proofErr w:type="gramStart"/>
      <w:r w:rsidRPr="00FA0D37">
        <w:t xml:space="preserve">supported}   </w:t>
      </w:r>
      <w:proofErr w:type="gramEnd"/>
      <w:r w:rsidRPr="00FA0D37">
        <w:t xml:space="preserve">                                    </w:t>
      </w:r>
      <w:r w:rsidRPr="00FA0D37">
        <w:rPr>
          <w:color w:val="993366"/>
        </w:rPr>
        <w:t>OPTIONAL</w:t>
      </w:r>
    </w:p>
    <w:p w14:paraId="6BE27860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6A30EEF0" w14:textId="77777777" w:rsidR="008B540E" w:rsidRPr="00FA0D37" w:rsidRDefault="008B540E" w:rsidP="008B540E">
      <w:pPr>
        <w:pStyle w:val="PL"/>
        <w:shd w:val="clear" w:color="auto" w:fill="E6E6E6"/>
      </w:pPr>
    </w:p>
    <w:p w14:paraId="724B54F6" w14:textId="77777777" w:rsidR="008B540E" w:rsidRPr="00FA0D37" w:rsidRDefault="008B540E" w:rsidP="008B540E">
      <w:pPr>
        <w:pStyle w:val="PL"/>
        <w:shd w:val="clear" w:color="auto" w:fill="E6E6E6"/>
      </w:pPr>
      <w:r w:rsidRPr="00FA0D37">
        <w:t>MBS-Parameters-r</w:t>
      </w:r>
      <w:proofErr w:type="gramStart"/>
      <w:r w:rsidRPr="00FA0D37">
        <w:t>17 ::=</w:t>
      </w:r>
      <w:proofErr w:type="gramEnd"/>
      <w:r w:rsidRPr="00FA0D37">
        <w:t xml:space="preserve">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F075129" w14:textId="77777777" w:rsidR="008B540E" w:rsidRPr="00FA0D37" w:rsidRDefault="008B540E" w:rsidP="008B540E">
      <w:pPr>
        <w:pStyle w:val="PL"/>
        <w:shd w:val="clear" w:color="auto" w:fill="E6E6E6"/>
      </w:pPr>
      <w:r w:rsidRPr="00FA0D37">
        <w:t xml:space="preserve">    maxMRB-Add-r17                           </w:t>
      </w:r>
      <w:r w:rsidRPr="00FA0D37">
        <w:rPr>
          <w:color w:val="993366"/>
        </w:rPr>
        <w:t>INTEGER</w:t>
      </w:r>
      <w:r w:rsidRPr="00FA0D37">
        <w:t xml:space="preserve"> (</w:t>
      </w:r>
      <w:proofErr w:type="gramStart"/>
      <w:r w:rsidRPr="00FA0D37">
        <w:t>1..</w:t>
      </w:r>
      <w:proofErr w:type="gramEnd"/>
      <w:r w:rsidRPr="00FA0D37">
        <w:t xml:space="preserve">16)                                              </w:t>
      </w:r>
      <w:r w:rsidRPr="00FA0D37">
        <w:rPr>
          <w:color w:val="993366"/>
        </w:rPr>
        <w:t>OPTIONAL</w:t>
      </w:r>
    </w:p>
    <w:p w14:paraId="66C16C08" w14:textId="77777777" w:rsidR="008B540E" w:rsidRPr="00FA0D37" w:rsidRDefault="008B540E" w:rsidP="008B540E">
      <w:pPr>
        <w:pStyle w:val="PL"/>
        <w:shd w:val="clear" w:color="auto" w:fill="E6E6E6"/>
      </w:pPr>
      <w:r w:rsidRPr="00FA0D37">
        <w:t>}</w:t>
      </w:r>
    </w:p>
    <w:p w14:paraId="255A5C74" w14:textId="77777777" w:rsidR="008B540E" w:rsidRPr="00FA0D37" w:rsidRDefault="008B540E" w:rsidP="008B540E">
      <w:pPr>
        <w:pStyle w:val="PL"/>
        <w:shd w:val="clear" w:color="auto" w:fill="E6E6E6"/>
      </w:pPr>
    </w:p>
    <w:p w14:paraId="1699970C" w14:textId="77777777" w:rsidR="008B540E" w:rsidRPr="00FA0D37" w:rsidRDefault="008B540E" w:rsidP="008B540E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TAG-UE-NR-CAPABILITY-STOP</w:t>
      </w:r>
    </w:p>
    <w:p w14:paraId="1D447716" w14:textId="77777777" w:rsidR="008B540E" w:rsidRPr="00FA0D37" w:rsidRDefault="008B540E" w:rsidP="008B540E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rPr>
          <w:color w:val="808080"/>
        </w:rPr>
        <w:t>-- ASN1STOP</w:t>
      </w:r>
    </w:p>
    <w:p w14:paraId="4C035C74" w14:textId="77777777" w:rsidR="0089037C" w:rsidRDefault="0089037C" w:rsidP="0089037C">
      <w:pPr>
        <w:pStyle w:val="EditorsNote"/>
        <w:rPr>
          <w:ins w:id="22" w:author="NR_mobile_IAB" w:date="2023-11-01T16:53:00Z"/>
        </w:rPr>
      </w:pPr>
      <w:ins w:id="23" w:author="NR_mobile_IAB" w:date="2023-11-01T16:53:00Z">
        <w:r w:rsidRPr="002D560B">
          <w:t xml:space="preserve">Editor's Note: FFS whether to keep mobile-IAB-r18 capability, </w:t>
        </w:r>
        <w:proofErr w:type="gramStart"/>
        <w:r w:rsidRPr="002D560B">
          <w:t>e.g.</w:t>
        </w:r>
        <w:proofErr w:type="gramEnd"/>
        <w:r w:rsidRPr="002D560B">
          <w:t xml:space="preserve"> based on RAN3 </w:t>
        </w:r>
        <w:proofErr w:type="spellStart"/>
        <w:r w:rsidRPr="002D560B">
          <w:t>Xn</w:t>
        </w:r>
        <w:proofErr w:type="spellEnd"/>
        <w:r w:rsidRPr="002D560B">
          <w:t xml:space="preserve"> signalling design. FFS whether to clarify with SA2 the intention of “for a MBSR node to operate as a MBSR” from clause 5.35A.1 of TS 23.501.</w:t>
        </w:r>
      </w:ins>
    </w:p>
    <w:p w14:paraId="669944A8" w14:textId="77777777" w:rsidR="008B540E" w:rsidRPr="00FA0D37" w:rsidRDefault="008B540E" w:rsidP="008B540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540E" w:rsidRPr="00FA0D37" w14:paraId="113E4E3A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CDAE" w14:textId="77777777" w:rsidR="008B540E" w:rsidRPr="00FA0D37" w:rsidRDefault="008B540E" w:rsidP="00AE7885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UE-NR-Capability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8B540E" w:rsidRPr="00FA0D37" w14:paraId="0C0AC161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BB86" w14:textId="77777777" w:rsidR="008B540E" w:rsidRPr="00FA0D37" w:rsidRDefault="008B540E" w:rsidP="00AE788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A65BCD9" w14:textId="77777777" w:rsidR="008B540E" w:rsidRPr="00FA0D37" w:rsidRDefault="008B540E" w:rsidP="00AE7885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for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and </w:t>
            </w:r>
            <w:proofErr w:type="spellStart"/>
            <w:r w:rsidRPr="00FA0D37">
              <w:rPr>
                <w:i/>
                <w:lang w:eastAsia="sv-SE"/>
              </w:rPr>
              <w:t>FeatureSetUplink:s</w:t>
            </w:r>
            <w:proofErr w:type="spellEnd"/>
            <w:r w:rsidRPr="00FA0D3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r w:rsidRPr="00FA0D3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FA0D37">
              <w:rPr>
                <w:i/>
                <w:lang w:eastAsia="sv-SE"/>
              </w:rPr>
              <w:t>featureSets</w:t>
            </w:r>
            <w:proofErr w:type="spellEnd"/>
            <w:r w:rsidRPr="00FA0D37">
              <w:rPr>
                <w:szCs w:val="22"/>
                <w:lang w:eastAsia="sv-SE"/>
              </w:rPr>
              <w:t xml:space="preserve"> list 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</w:tbl>
    <w:p w14:paraId="13A952F9" w14:textId="77777777" w:rsidR="008B540E" w:rsidRPr="00FA0D37" w:rsidRDefault="008B540E" w:rsidP="008B540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B540E" w:rsidRPr="00FA0D37" w14:paraId="0ACFDE67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DECA" w14:textId="77777777" w:rsidR="008B540E" w:rsidRPr="00FA0D37" w:rsidRDefault="008B540E" w:rsidP="00AE7885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t>UE-NR-Capability-v1540 field descriptions</w:t>
            </w:r>
          </w:p>
        </w:tc>
      </w:tr>
      <w:tr w:rsidR="008B540E" w:rsidRPr="00FA0D37" w14:paraId="6C74E1D7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C1EC" w14:textId="77777777" w:rsidR="008B540E" w:rsidRPr="00FA0D37" w:rsidRDefault="008B540E" w:rsidP="00AE7885">
            <w:pPr>
              <w:pStyle w:val="TAL"/>
              <w:rPr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fr1-fr2-Add-UE-NR-Capabilities</w:t>
            </w:r>
          </w:p>
          <w:p w14:paraId="368376E4" w14:textId="77777777" w:rsidR="008B540E" w:rsidRPr="00FA0D37" w:rsidRDefault="008B540E" w:rsidP="00AE7885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instance of </w:t>
            </w:r>
            <w:r w:rsidRPr="00FA0D37">
              <w:rPr>
                <w:i/>
                <w:iCs/>
                <w:lang w:eastAsia="sv-SE"/>
              </w:rPr>
              <w:t>UE-NR-</w:t>
            </w:r>
            <w:proofErr w:type="spellStart"/>
            <w:r w:rsidRPr="00FA0D37">
              <w:rPr>
                <w:i/>
                <w:iCs/>
                <w:lang w:eastAsia="sv-SE"/>
              </w:rPr>
              <w:t>CapabilityAddFRX</w:t>
            </w:r>
            <w:proofErr w:type="spellEnd"/>
            <w:r w:rsidRPr="00FA0D37">
              <w:rPr>
                <w:i/>
                <w:iCs/>
                <w:lang w:eastAsia="sv-SE"/>
              </w:rPr>
              <w:t>-Mode</w:t>
            </w:r>
            <w:r w:rsidRPr="00FA0D37">
              <w:rPr>
                <w:lang w:eastAsia="sv-SE"/>
              </w:rPr>
              <w:t xml:space="preserve"> does not include any other fields than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-RS-IM-</w:t>
            </w:r>
            <w:proofErr w:type="spellStart"/>
            <w:r w:rsidRPr="00FA0D3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</w:t>
            </w:r>
            <w:proofErr w:type="spellStart"/>
            <w:r w:rsidRPr="00FA0D3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FA0D37">
              <w:rPr>
                <w:lang w:eastAsia="sv-SE"/>
              </w:rPr>
              <w:t>.</w:t>
            </w:r>
          </w:p>
        </w:tc>
      </w:tr>
    </w:tbl>
    <w:p w14:paraId="5B08ED37" w14:textId="77777777" w:rsidR="008B540E" w:rsidRPr="00FA0D37" w:rsidRDefault="008B540E" w:rsidP="008B540E">
      <w:pPr>
        <w:rPr>
          <w:rFonts w:eastAsia="Yu Mincho"/>
        </w:rPr>
      </w:pPr>
    </w:p>
    <w:p w14:paraId="741ABB9B" w14:textId="7640A1D1" w:rsidR="00747AF8" w:rsidRDefault="00000000" w:rsidP="00B91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</w:rPr>
        <w:t>End of Change</w:t>
      </w:r>
    </w:p>
    <w:sectPr w:rsidR="00747AF8" w:rsidSect="00B91E9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D7A8D" w14:textId="77777777" w:rsidR="007872B6" w:rsidRDefault="007872B6">
      <w:pPr>
        <w:spacing w:after="0"/>
      </w:pPr>
      <w:r>
        <w:separator/>
      </w:r>
    </w:p>
  </w:endnote>
  <w:endnote w:type="continuationSeparator" w:id="0">
    <w:p w14:paraId="7EF1CB0D" w14:textId="77777777" w:rsidR="007872B6" w:rsidRDefault="007872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57FF4" w14:textId="77777777" w:rsidR="007872B6" w:rsidRDefault="007872B6">
      <w:pPr>
        <w:spacing w:after="0"/>
      </w:pPr>
      <w:r>
        <w:separator/>
      </w:r>
    </w:p>
  </w:footnote>
  <w:footnote w:type="continuationSeparator" w:id="0">
    <w:p w14:paraId="639F2BD5" w14:textId="77777777" w:rsidR="007872B6" w:rsidRDefault="007872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9F" w14:textId="77777777" w:rsidR="00747AF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0" w14:textId="77777777" w:rsidR="00747AF8" w:rsidRDefault="00747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1" w14:textId="77777777" w:rsidR="00747AF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2" w14:textId="77777777" w:rsidR="00747AF8" w:rsidRDefault="00747A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11AF3"/>
    <w:multiLevelType w:val="multilevel"/>
    <w:tmpl w:val="7966B7AC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37056914">
    <w:abstractNumId w:val="1"/>
  </w:num>
  <w:num w:numId="2" w16cid:durableId="2417218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obile_IAB">
    <w15:presenceInfo w15:providerId="None" w15:userId="NR_mobile_I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7F9"/>
    <w:rsid w:val="00060CDE"/>
    <w:rsid w:val="00090508"/>
    <w:rsid w:val="000A6394"/>
    <w:rsid w:val="000B766F"/>
    <w:rsid w:val="000B7CCF"/>
    <w:rsid w:val="000B7FED"/>
    <w:rsid w:val="000C038A"/>
    <w:rsid w:val="000C1120"/>
    <w:rsid w:val="000C6598"/>
    <w:rsid w:val="000D44B3"/>
    <w:rsid w:val="000F34A7"/>
    <w:rsid w:val="001263BF"/>
    <w:rsid w:val="001364AA"/>
    <w:rsid w:val="00142FC0"/>
    <w:rsid w:val="00145D43"/>
    <w:rsid w:val="00162A9D"/>
    <w:rsid w:val="00165F3A"/>
    <w:rsid w:val="00177ABA"/>
    <w:rsid w:val="00186752"/>
    <w:rsid w:val="00192C46"/>
    <w:rsid w:val="001A08B3"/>
    <w:rsid w:val="001A2519"/>
    <w:rsid w:val="001A74F2"/>
    <w:rsid w:val="001A7B60"/>
    <w:rsid w:val="001B1525"/>
    <w:rsid w:val="001B52F0"/>
    <w:rsid w:val="001B7A65"/>
    <w:rsid w:val="001E41F3"/>
    <w:rsid w:val="001F4CA1"/>
    <w:rsid w:val="00217C8B"/>
    <w:rsid w:val="00230F3F"/>
    <w:rsid w:val="00250499"/>
    <w:rsid w:val="0025640C"/>
    <w:rsid w:val="0026004D"/>
    <w:rsid w:val="002640DD"/>
    <w:rsid w:val="00275D12"/>
    <w:rsid w:val="00284FEB"/>
    <w:rsid w:val="002860C4"/>
    <w:rsid w:val="00292E22"/>
    <w:rsid w:val="002B5741"/>
    <w:rsid w:val="002C2EBA"/>
    <w:rsid w:val="002C4628"/>
    <w:rsid w:val="002E472E"/>
    <w:rsid w:val="002E6912"/>
    <w:rsid w:val="002F4C42"/>
    <w:rsid w:val="002F56FB"/>
    <w:rsid w:val="00305409"/>
    <w:rsid w:val="00315EA2"/>
    <w:rsid w:val="00326B74"/>
    <w:rsid w:val="003528E7"/>
    <w:rsid w:val="003609EF"/>
    <w:rsid w:val="0036231A"/>
    <w:rsid w:val="00371EC1"/>
    <w:rsid w:val="00374DD4"/>
    <w:rsid w:val="00384C08"/>
    <w:rsid w:val="003B0DAC"/>
    <w:rsid w:val="003C550E"/>
    <w:rsid w:val="003D1570"/>
    <w:rsid w:val="003E1A36"/>
    <w:rsid w:val="003E2EFC"/>
    <w:rsid w:val="003E5B31"/>
    <w:rsid w:val="00410371"/>
    <w:rsid w:val="004242F1"/>
    <w:rsid w:val="0044297E"/>
    <w:rsid w:val="00443AA0"/>
    <w:rsid w:val="00461065"/>
    <w:rsid w:val="00462622"/>
    <w:rsid w:val="00464849"/>
    <w:rsid w:val="00471227"/>
    <w:rsid w:val="00485506"/>
    <w:rsid w:val="004A1B4D"/>
    <w:rsid w:val="004B75B7"/>
    <w:rsid w:val="004E26BA"/>
    <w:rsid w:val="004E2A3B"/>
    <w:rsid w:val="005141D9"/>
    <w:rsid w:val="0051580D"/>
    <w:rsid w:val="00547111"/>
    <w:rsid w:val="00574BE5"/>
    <w:rsid w:val="00592D74"/>
    <w:rsid w:val="005A46F2"/>
    <w:rsid w:val="005A68B8"/>
    <w:rsid w:val="005D33D8"/>
    <w:rsid w:val="005D46EA"/>
    <w:rsid w:val="005E2C44"/>
    <w:rsid w:val="005E3E63"/>
    <w:rsid w:val="00621188"/>
    <w:rsid w:val="006257ED"/>
    <w:rsid w:val="006412B2"/>
    <w:rsid w:val="00644293"/>
    <w:rsid w:val="006525B2"/>
    <w:rsid w:val="00653DE4"/>
    <w:rsid w:val="00660705"/>
    <w:rsid w:val="00665C47"/>
    <w:rsid w:val="00672AF2"/>
    <w:rsid w:val="00673A29"/>
    <w:rsid w:val="00684007"/>
    <w:rsid w:val="00695808"/>
    <w:rsid w:val="006A3042"/>
    <w:rsid w:val="006B46FB"/>
    <w:rsid w:val="006E21FB"/>
    <w:rsid w:val="007100ED"/>
    <w:rsid w:val="00724F6E"/>
    <w:rsid w:val="00726011"/>
    <w:rsid w:val="00741A65"/>
    <w:rsid w:val="00747AF8"/>
    <w:rsid w:val="00751F3B"/>
    <w:rsid w:val="00756795"/>
    <w:rsid w:val="007636D4"/>
    <w:rsid w:val="00763F43"/>
    <w:rsid w:val="00780FF8"/>
    <w:rsid w:val="007872B6"/>
    <w:rsid w:val="00792342"/>
    <w:rsid w:val="007977A8"/>
    <w:rsid w:val="007B19B2"/>
    <w:rsid w:val="007B512A"/>
    <w:rsid w:val="007C2097"/>
    <w:rsid w:val="007D6A07"/>
    <w:rsid w:val="007E1E2E"/>
    <w:rsid w:val="007F7259"/>
    <w:rsid w:val="008006F8"/>
    <w:rsid w:val="008032FD"/>
    <w:rsid w:val="008040A8"/>
    <w:rsid w:val="008279FA"/>
    <w:rsid w:val="00852AC6"/>
    <w:rsid w:val="00856DB3"/>
    <w:rsid w:val="00860562"/>
    <w:rsid w:val="008626E7"/>
    <w:rsid w:val="00870EE7"/>
    <w:rsid w:val="008772F4"/>
    <w:rsid w:val="008863B9"/>
    <w:rsid w:val="0089037C"/>
    <w:rsid w:val="008A45A6"/>
    <w:rsid w:val="008B5227"/>
    <w:rsid w:val="008B540E"/>
    <w:rsid w:val="008D3CCC"/>
    <w:rsid w:val="008F3789"/>
    <w:rsid w:val="008F5238"/>
    <w:rsid w:val="008F686C"/>
    <w:rsid w:val="008F6D6F"/>
    <w:rsid w:val="00902820"/>
    <w:rsid w:val="00907C03"/>
    <w:rsid w:val="009148DE"/>
    <w:rsid w:val="00917545"/>
    <w:rsid w:val="00941E30"/>
    <w:rsid w:val="00955EA4"/>
    <w:rsid w:val="009777D9"/>
    <w:rsid w:val="009918A1"/>
    <w:rsid w:val="00991B88"/>
    <w:rsid w:val="00991F07"/>
    <w:rsid w:val="009A5753"/>
    <w:rsid w:val="009A579D"/>
    <w:rsid w:val="009D0C29"/>
    <w:rsid w:val="009D21D3"/>
    <w:rsid w:val="009D362A"/>
    <w:rsid w:val="009E3297"/>
    <w:rsid w:val="009F734F"/>
    <w:rsid w:val="00A246B6"/>
    <w:rsid w:val="00A27AC2"/>
    <w:rsid w:val="00A33F98"/>
    <w:rsid w:val="00A47E70"/>
    <w:rsid w:val="00A50CF0"/>
    <w:rsid w:val="00A724F8"/>
    <w:rsid w:val="00A7671C"/>
    <w:rsid w:val="00A81A0D"/>
    <w:rsid w:val="00A8701F"/>
    <w:rsid w:val="00AA0EAF"/>
    <w:rsid w:val="00AA2CBC"/>
    <w:rsid w:val="00AC1812"/>
    <w:rsid w:val="00AC5820"/>
    <w:rsid w:val="00AD1CD8"/>
    <w:rsid w:val="00AD35D5"/>
    <w:rsid w:val="00AD3858"/>
    <w:rsid w:val="00AD65DB"/>
    <w:rsid w:val="00AF732B"/>
    <w:rsid w:val="00B258BB"/>
    <w:rsid w:val="00B51E3C"/>
    <w:rsid w:val="00B66044"/>
    <w:rsid w:val="00B67B97"/>
    <w:rsid w:val="00B91E99"/>
    <w:rsid w:val="00B963D7"/>
    <w:rsid w:val="00B968C8"/>
    <w:rsid w:val="00BA3EC5"/>
    <w:rsid w:val="00BA51D9"/>
    <w:rsid w:val="00BB5DFC"/>
    <w:rsid w:val="00BB669E"/>
    <w:rsid w:val="00BD279D"/>
    <w:rsid w:val="00BD6067"/>
    <w:rsid w:val="00BD696C"/>
    <w:rsid w:val="00BD6BB8"/>
    <w:rsid w:val="00BE626C"/>
    <w:rsid w:val="00C11FD5"/>
    <w:rsid w:val="00C37BCD"/>
    <w:rsid w:val="00C47C87"/>
    <w:rsid w:val="00C66BA2"/>
    <w:rsid w:val="00C66C4E"/>
    <w:rsid w:val="00C752C2"/>
    <w:rsid w:val="00C81E42"/>
    <w:rsid w:val="00C851AB"/>
    <w:rsid w:val="00C870F6"/>
    <w:rsid w:val="00C95985"/>
    <w:rsid w:val="00CB2AB1"/>
    <w:rsid w:val="00CB2EE3"/>
    <w:rsid w:val="00CB3356"/>
    <w:rsid w:val="00CC5026"/>
    <w:rsid w:val="00CC68D0"/>
    <w:rsid w:val="00CF00DE"/>
    <w:rsid w:val="00CF6A5D"/>
    <w:rsid w:val="00D02434"/>
    <w:rsid w:val="00D0382B"/>
    <w:rsid w:val="00D0388C"/>
    <w:rsid w:val="00D03F9A"/>
    <w:rsid w:val="00D06D51"/>
    <w:rsid w:val="00D24991"/>
    <w:rsid w:val="00D30BB3"/>
    <w:rsid w:val="00D369BC"/>
    <w:rsid w:val="00D50255"/>
    <w:rsid w:val="00D66520"/>
    <w:rsid w:val="00D7689A"/>
    <w:rsid w:val="00D84AE9"/>
    <w:rsid w:val="00DC50CE"/>
    <w:rsid w:val="00DE34CF"/>
    <w:rsid w:val="00DE6A43"/>
    <w:rsid w:val="00E029BF"/>
    <w:rsid w:val="00E13F3D"/>
    <w:rsid w:val="00E15C3E"/>
    <w:rsid w:val="00E34898"/>
    <w:rsid w:val="00E41BB8"/>
    <w:rsid w:val="00E54882"/>
    <w:rsid w:val="00E879DB"/>
    <w:rsid w:val="00EA69F7"/>
    <w:rsid w:val="00EB09B7"/>
    <w:rsid w:val="00ED3F35"/>
    <w:rsid w:val="00EE6FFA"/>
    <w:rsid w:val="00EE7D7C"/>
    <w:rsid w:val="00EF13E4"/>
    <w:rsid w:val="00EF6363"/>
    <w:rsid w:val="00F076E3"/>
    <w:rsid w:val="00F234CC"/>
    <w:rsid w:val="00F25D98"/>
    <w:rsid w:val="00F300FB"/>
    <w:rsid w:val="00F57457"/>
    <w:rsid w:val="00F66C3E"/>
    <w:rsid w:val="00F7042B"/>
    <w:rsid w:val="00F73F53"/>
    <w:rsid w:val="00F77DA0"/>
    <w:rsid w:val="00F9790B"/>
    <w:rsid w:val="00FA237A"/>
    <w:rsid w:val="00FA5447"/>
    <w:rsid w:val="00FB6386"/>
    <w:rsid w:val="00FE7CB5"/>
    <w:rsid w:val="5B83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ABA16"/>
  <w15:docId w15:val="{79287CDB-418A-4B9B-BBAA-9FF79CFA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eastAsia="ko-KR"/>
    </w:rPr>
  </w:style>
  <w:style w:type="paragraph" w:styleId="Revision">
    <w:name w:val="Revision"/>
    <w:hidden/>
    <w:uiPriority w:val="99"/>
    <w:unhideWhenUsed/>
    <w:rsid w:val="003E5B3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</Pages>
  <Words>2803</Words>
  <Characters>15982</Characters>
  <Application>Microsoft Office Word</Application>
  <DocSecurity>0</DocSecurity>
  <Lines>133</Lines>
  <Paragraphs>37</Paragraphs>
  <ScaleCrop>false</ScaleCrop>
  <Company>3GPP Support Team</Company>
  <LinksUpToDate>false</LinksUpToDate>
  <CharactersWithSpaces>18748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Andrew Lappalainen (Nokia)</cp:lastModifiedBy>
  <cp:revision>37</cp:revision>
  <cp:lastPrinted>1900-01-01T05:00:00Z</cp:lastPrinted>
  <dcterms:created xsi:type="dcterms:W3CDTF">2023-09-19T21:21:00Z</dcterms:created>
  <dcterms:modified xsi:type="dcterms:W3CDTF">2023-11-03T01:36:00Z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316D257491C9450CAC0833B979AB31C2</vt:lpwstr>
  </property>
</Properties>
</file>